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488E9" w14:textId="1B113424" w:rsidR="008709DB" w:rsidRPr="00946C32" w:rsidRDefault="008709DB" w:rsidP="008709D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CA74E9">
        <w:rPr>
          <w:rFonts w:ascii="Arial" w:eastAsia="맑은 고딕" w:hAnsi="Arial" w:cs="Arial"/>
          <w:b/>
          <w:sz w:val="24"/>
          <w:szCs w:val="24"/>
          <w:lang w:eastAsia="ko-KR"/>
        </w:rPr>
        <w:t>24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5F7CC3">
        <w:rPr>
          <w:rFonts w:ascii="Arial" w:eastAsia="맑은 고딕" w:hAnsi="Arial" w:cs="Arial"/>
          <w:b/>
          <w:sz w:val="24"/>
          <w:szCs w:val="24"/>
          <w:lang w:eastAsia="ko-KR"/>
        </w:rPr>
        <w:t xml:space="preserve">                  R2-23</w:t>
      </w:r>
      <w:r w:rsidR="00CA74E9">
        <w:rPr>
          <w:rFonts w:ascii="Arial" w:eastAsia="맑은 고딕" w:hAnsi="Arial" w:cs="Arial"/>
          <w:b/>
          <w:sz w:val="24"/>
          <w:szCs w:val="24"/>
          <w:lang w:eastAsia="ko-KR"/>
        </w:rPr>
        <w:t>1</w:t>
      </w:r>
      <w:r w:rsidR="005D6E8D">
        <w:rPr>
          <w:rFonts w:ascii="Arial" w:eastAsia="맑은 고딕" w:hAnsi="Arial" w:cs="Arial" w:hint="eastAsia"/>
          <w:b/>
          <w:sz w:val="24"/>
          <w:szCs w:val="24"/>
          <w:lang w:eastAsia="ko-KR"/>
        </w:rPr>
        <w:t>3249</w:t>
      </w:r>
    </w:p>
    <w:p w14:paraId="0C653F12" w14:textId="2CF8C895" w:rsidR="008709DB" w:rsidRPr="00416A4C" w:rsidRDefault="00CA74E9" w:rsidP="008709DB">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Chicago, USA, 13</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 - 17</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w:t>
      </w:r>
      <w:r w:rsidR="008709DB" w:rsidRPr="00465E33">
        <w:rPr>
          <w:rFonts w:ascii="Arial" w:eastAsia="SimSun" w:hAnsi="Arial" w:cs="Arial"/>
          <w:b/>
          <w:noProof/>
          <w:sz w:val="22"/>
          <w:szCs w:val="22"/>
          <w:lang w:eastAsia="zh-CN"/>
        </w:rPr>
        <w:t>, 2023</w:t>
      </w:r>
      <w:r w:rsidR="008709DB">
        <w:rPr>
          <w:rFonts w:ascii="Arial" w:eastAsia="SimSun" w:hAnsi="Arial" w:cs="Arial"/>
          <w:b/>
          <w:noProof/>
          <w:sz w:val="22"/>
          <w:szCs w:val="22"/>
          <w:lang w:eastAsia="zh-CN"/>
        </w:rPr>
        <w:t xml:space="preserve">                                                                                                              </w:t>
      </w:r>
    </w:p>
    <w:p w14:paraId="2C7DFAC9" w14:textId="51B69B7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2</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4</w:t>
      </w:r>
      <w:r w:rsidR="00416A4C">
        <w:rPr>
          <w:rFonts w:ascii="Arial" w:eastAsia="맑은 고딕" w:hAnsi="Arial" w:cs="Arial"/>
          <w:b/>
          <w:sz w:val="24"/>
          <w:szCs w:val="24"/>
          <w:lang w:eastAsia="ko-KR"/>
        </w:rPr>
        <w:t xml:space="preserve"> (</w:t>
      </w:r>
      <w:r w:rsidR="003D3412">
        <w:rPr>
          <w:rFonts w:ascii="Arial" w:eastAsia="맑은 고딕" w:hAnsi="Arial" w:cs="Arial"/>
          <w:b/>
          <w:sz w:val="24"/>
          <w:szCs w:val="24"/>
          <w:lang w:eastAsia="ko-KR"/>
        </w:rPr>
        <w:t>LPHAP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9EDFA9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A7AAF">
        <w:rPr>
          <w:rFonts w:ascii="Arial" w:eastAsia="맑은 고딕" w:hAnsi="Arial" w:cs="Arial"/>
          <w:b/>
          <w:sz w:val="24"/>
          <w:szCs w:val="24"/>
          <w:lang w:eastAsia="ko-KR"/>
        </w:rPr>
        <w:t>Remaining issues</w:t>
      </w:r>
      <w:r w:rsidR="00416A4C">
        <w:rPr>
          <w:rFonts w:ascii="Arial" w:eastAsia="맑은 고딕" w:hAnsi="Arial" w:cs="Arial"/>
          <w:b/>
          <w:sz w:val="24"/>
          <w:szCs w:val="24"/>
          <w:lang w:eastAsia="ko-KR"/>
        </w:rPr>
        <w:t xml:space="preserve"> on </w:t>
      </w:r>
      <w:r w:rsidR="003D3412">
        <w:rPr>
          <w:rFonts w:ascii="Arial" w:eastAsia="맑은 고딕" w:hAnsi="Arial" w:cs="Arial"/>
          <w:b/>
          <w:sz w:val="24"/>
          <w:szCs w:val="24"/>
          <w:lang w:eastAsia="ko-KR"/>
        </w:rPr>
        <w:t>LPHAP</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2A0336C"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w:t>
      </w:r>
      <w:r w:rsidR="00CA74E9">
        <w:rPr>
          <w:rFonts w:ascii="Arial" w:eastAsia="맑은 고딕" w:hAnsi="Arial" w:cs="Arial"/>
          <w:lang w:eastAsia="ko-KR"/>
        </w:rPr>
        <w:t xml:space="preserve">open </w:t>
      </w:r>
      <w:r w:rsidR="00DF6A24">
        <w:rPr>
          <w:rFonts w:ascii="Arial" w:eastAsia="맑은 고딕" w:hAnsi="Arial" w:cs="Arial"/>
          <w:lang w:eastAsia="ko-KR"/>
        </w:rPr>
        <w:t>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3D3412">
        <w:rPr>
          <w:rFonts w:ascii="Arial" w:eastAsia="맑은 고딕" w:hAnsi="Arial" w:cs="Arial"/>
          <w:lang w:eastAsia="ko-KR"/>
        </w:rPr>
        <w:t>LHHAP</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24BBA78E"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3D3412">
        <w:rPr>
          <w:rFonts w:eastAsia="맑은 고딕"/>
          <w:lang w:val="en-US" w:eastAsia="ko-KR"/>
        </w:rPr>
        <w:t>UE autonomous TA adjustment</w:t>
      </w:r>
    </w:p>
    <w:p w14:paraId="5E8D1BF2" w14:textId="39DB89B4" w:rsidR="001111E1" w:rsidRPr="001111E1" w:rsidRDefault="001111E1" w:rsidP="001111E1">
      <w:pPr>
        <w:rPr>
          <w:rFonts w:eastAsia="맑은 고딕"/>
          <w:lang w:val="en-US" w:eastAsia="ko-KR"/>
        </w:rPr>
      </w:pPr>
      <w:r>
        <w:rPr>
          <w:rFonts w:eastAsia="맑은 고딕" w:hint="eastAsia"/>
          <w:lang w:val="en-US" w:eastAsia="ko-KR"/>
        </w:rPr>
        <w:t>For UE autonomous TA adjustment, the following agreement is made in RAN1.</w:t>
      </w:r>
    </w:p>
    <w:tbl>
      <w:tblPr>
        <w:tblStyle w:val="af1"/>
        <w:tblW w:w="0" w:type="auto"/>
        <w:tblInd w:w="0" w:type="dxa"/>
        <w:tblLook w:val="04A0" w:firstRow="1" w:lastRow="0" w:firstColumn="1" w:lastColumn="0" w:noHBand="0" w:noVBand="1"/>
      </w:tblPr>
      <w:tblGrid>
        <w:gridCol w:w="9538"/>
      </w:tblGrid>
      <w:tr w:rsidR="001111E1" w14:paraId="082FB22B" w14:textId="77777777" w:rsidTr="001111E1">
        <w:trPr>
          <w:trHeight w:val="2673"/>
        </w:trPr>
        <w:tc>
          <w:tcPr>
            <w:tcW w:w="9538" w:type="dxa"/>
          </w:tcPr>
          <w:p w14:paraId="6675F76E" w14:textId="77777777" w:rsidR="001111E1" w:rsidRPr="00B867A7" w:rsidRDefault="001111E1" w:rsidP="003362DD">
            <w:pPr>
              <w:spacing w:after="120"/>
              <w:rPr>
                <w:lang w:eastAsia="x-none"/>
              </w:rPr>
            </w:pPr>
            <w:r w:rsidRPr="00B867A7">
              <w:rPr>
                <w:highlight w:val="green"/>
                <w:lang w:eastAsia="x-none"/>
              </w:rPr>
              <w:t>Agreement</w:t>
            </w:r>
          </w:p>
          <w:p w14:paraId="56A21751" w14:textId="77777777" w:rsidR="001111E1" w:rsidRPr="00B867A7" w:rsidRDefault="001111E1" w:rsidP="003362DD">
            <w:pPr>
              <w:spacing w:after="120"/>
            </w:pPr>
            <w:r w:rsidRPr="00B867A7">
              <w:t>With regards to the reference RS for the RSRP change for TA validation:</w:t>
            </w:r>
          </w:p>
          <w:p w14:paraId="23656EE5" w14:textId="77777777" w:rsidR="001111E1" w:rsidRPr="00B867A7" w:rsidRDefault="001111E1" w:rsidP="001111E1">
            <w:pPr>
              <w:numPr>
                <w:ilvl w:val="0"/>
                <w:numId w:val="23"/>
              </w:numPr>
              <w:overflowPunct/>
              <w:autoSpaceDE/>
              <w:autoSpaceDN/>
              <w:adjustRightInd/>
              <w:spacing w:after="120"/>
              <w:textAlignment w:val="auto"/>
            </w:pPr>
            <w:r w:rsidRPr="00B867A7">
              <w:t xml:space="preserve">Alt1: </w:t>
            </w:r>
            <w:r w:rsidRPr="00B867A7">
              <w:rPr>
                <w:rFonts w:hint="eastAsia"/>
              </w:rPr>
              <w:t>T</w:t>
            </w:r>
            <w:r w:rsidRPr="00B867A7">
              <w:t>he downlink pathloss reference for TA validation (stored RSRP) is derived from the cell where UE determines the latest valid TA:</w:t>
            </w:r>
          </w:p>
          <w:p w14:paraId="055C1353" w14:textId="77777777" w:rsidR="001111E1" w:rsidRPr="00B867A7" w:rsidRDefault="001111E1" w:rsidP="001111E1">
            <w:pPr>
              <w:numPr>
                <w:ilvl w:val="1"/>
                <w:numId w:val="23"/>
              </w:numPr>
              <w:overflowPunct/>
              <w:autoSpaceDE/>
              <w:autoSpaceDN/>
              <w:adjustRightInd/>
              <w:spacing w:after="120"/>
              <w:textAlignment w:val="auto"/>
            </w:pPr>
            <w:r w:rsidRPr="00B867A7">
              <w:t>If UE maintains the TA from the last serving cell, the stored RSRP of the downlink pathloss reference is derived from SSBs of the last serving cell.</w:t>
            </w:r>
          </w:p>
          <w:p w14:paraId="385DF93F" w14:textId="77777777" w:rsidR="001111E1" w:rsidRPr="00C550FA" w:rsidRDefault="001111E1" w:rsidP="001111E1">
            <w:pPr>
              <w:numPr>
                <w:ilvl w:val="1"/>
                <w:numId w:val="23"/>
              </w:numPr>
              <w:overflowPunct/>
              <w:autoSpaceDE/>
              <w:autoSpaceDN/>
              <w:adjustRightInd/>
              <w:spacing w:after="120"/>
              <w:textAlignment w:val="auto"/>
            </w:pPr>
            <w:proofErr w:type="gramStart"/>
            <w:r w:rsidRPr="00B867A7">
              <w:t>otherwise</w:t>
            </w:r>
            <w:proofErr w:type="gramEnd"/>
            <w:r w:rsidRPr="00B867A7">
              <w:t xml:space="preserve"> when UE determines to </w:t>
            </w:r>
            <w:r w:rsidRPr="00C550FA">
              <w:rPr>
                <w:highlight w:val="yellow"/>
              </w:rPr>
              <w:t>autonomously adjust TA</w:t>
            </w:r>
            <w:r w:rsidRPr="00B867A7">
              <w:t xml:space="preserve"> when enabled by the network and when cell re-selection occurs, if confirmed by RAN4, </w:t>
            </w:r>
            <w:r w:rsidRPr="00C550FA">
              <w:rPr>
                <w:highlight w:val="cyan"/>
              </w:rPr>
              <w:t>the stored RSRP of the downlink pathloss reference is updated</w:t>
            </w:r>
            <w:r w:rsidRPr="00B867A7">
              <w:t xml:space="preserve"> with a new value derived from SSBs of the current camping cell.</w:t>
            </w:r>
          </w:p>
        </w:tc>
      </w:tr>
    </w:tbl>
    <w:p w14:paraId="13817BF2" w14:textId="77777777" w:rsidR="00686641" w:rsidRDefault="00686641" w:rsidP="00CA74E9">
      <w:pPr>
        <w:rPr>
          <w:rFonts w:eastAsia="맑은 고딕"/>
          <w:lang w:val="en-US" w:eastAsia="ko-KR"/>
        </w:rPr>
      </w:pPr>
    </w:p>
    <w:p w14:paraId="631FDE8C" w14:textId="1D3BA04D" w:rsidR="00BC3AF7" w:rsidRDefault="00BC3AF7" w:rsidP="00CA74E9">
      <w:pPr>
        <w:rPr>
          <w:rFonts w:eastAsia="맑은 고딕"/>
          <w:lang w:val="en-US" w:eastAsia="ko-KR"/>
        </w:rPr>
      </w:pPr>
      <w:r>
        <w:rPr>
          <w:rFonts w:eastAsia="맑은 고딕"/>
          <w:lang w:val="en-US" w:eastAsia="ko-KR"/>
        </w:rPr>
        <w:t>Regarding</w:t>
      </w:r>
      <w:r>
        <w:rPr>
          <w:rFonts w:eastAsia="맑은 고딕" w:hint="eastAsia"/>
          <w:lang w:val="en-US" w:eastAsia="ko-KR"/>
        </w:rPr>
        <w:t xml:space="preserve"> </w:t>
      </w:r>
      <w:r>
        <w:rPr>
          <w:rFonts w:eastAsia="맑은 고딕"/>
          <w:lang w:val="en-US" w:eastAsia="ko-KR"/>
        </w:rPr>
        <w:t>the UE autonomous TA adjustment, we would like to discuss the following remaining issues.</w:t>
      </w:r>
    </w:p>
    <w:p w14:paraId="54006325" w14:textId="0948876F" w:rsidR="00BC3AF7" w:rsidRPr="00686641" w:rsidRDefault="00BC3AF7" w:rsidP="00CA74E9">
      <w:pPr>
        <w:rPr>
          <w:rFonts w:eastAsia="맑은 고딕"/>
          <w:b/>
          <w:u w:val="single"/>
          <w:lang w:val="en-US" w:eastAsia="ko-KR"/>
        </w:rPr>
      </w:pPr>
      <w:r w:rsidRPr="00686641">
        <w:rPr>
          <w:rFonts w:eastAsia="맑은 고딕"/>
          <w:b/>
          <w:u w:val="single"/>
          <w:lang w:val="en-US" w:eastAsia="ko-KR"/>
        </w:rPr>
        <w:t>- Issue 1</w:t>
      </w:r>
      <w:r w:rsidR="000C1D10">
        <w:rPr>
          <w:rFonts w:eastAsia="맑은 고딕"/>
          <w:b/>
          <w:u w:val="single"/>
          <w:lang w:val="en-US" w:eastAsia="ko-KR"/>
        </w:rPr>
        <w:t>-1</w:t>
      </w:r>
      <w:r w:rsidRPr="00686641">
        <w:rPr>
          <w:rFonts w:eastAsia="맑은 고딕"/>
          <w:b/>
          <w:u w:val="single"/>
          <w:lang w:val="en-US" w:eastAsia="ko-KR"/>
        </w:rPr>
        <w:t>: Whether the TAT is restarted when the UE autonomously adjust the TA</w:t>
      </w:r>
    </w:p>
    <w:p w14:paraId="60731846" w14:textId="406DD2E8" w:rsidR="00686641" w:rsidRDefault="00BC3AF7" w:rsidP="00CA74E9">
      <w:pPr>
        <w:rPr>
          <w:rFonts w:eastAsia="맑은 고딕"/>
          <w:lang w:val="en-US" w:eastAsia="ko-KR"/>
        </w:rPr>
      </w:pPr>
      <w:r>
        <w:rPr>
          <w:rFonts w:eastAsia="맑은 고딕"/>
          <w:lang w:val="en-US" w:eastAsia="ko-KR"/>
        </w:rPr>
        <w:t>From our understanding, the motivation of UE autonomous TA adjustment is to allow UE to continue Positioning SRS transmission in RRC_INACTIVE without additional signalling with NW (e.g., TAC)</w:t>
      </w:r>
      <w:r w:rsidR="00686641">
        <w:rPr>
          <w:rFonts w:eastAsia="맑은 고딕"/>
          <w:lang w:val="en-US" w:eastAsia="ko-KR"/>
        </w:rPr>
        <w:t xml:space="preserve"> within validity area.</w:t>
      </w:r>
      <w:r w:rsidR="00686641">
        <w:rPr>
          <w:rFonts w:eastAsia="맑은 고딕" w:hint="eastAsia"/>
          <w:lang w:val="en-US" w:eastAsia="ko-KR"/>
        </w:rPr>
        <w:t xml:space="preserve"> </w:t>
      </w:r>
      <w:r>
        <w:rPr>
          <w:rFonts w:eastAsia="맑은 고딕"/>
          <w:lang w:val="en-US" w:eastAsia="ko-KR"/>
        </w:rPr>
        <w:t xml:space="preserve">However, if we agree not to restart the TAT when the UE </w:t>
      </w:r>
      <w:r w:rsidR="00686641">
        <w:rPr>
          <w:rFonts w:eastAsia="맑은 고딕"/>
          <w:lang w:val="en-US" w:eastAsia="ko-KR"/>
        </w:rPr>
        <w:t>autonomously adjust the TA, the</w:t>
      </w:r>
      <w:r w:rsidR="006C51FB">
        <w:rPr>
          <w:rFonts w:eastAsia="맑은 고딕"/>
          <w:lang w:val="en-US" w:eastAsia="ko-KR"/>
        </w:rPr>
        <w:t xml:space="preserve"> TAT will be expired even when</w:t>
      </w:r>
      <w:r w:rsidR="00686641">
        <w:rPr>
          <w:rFonts w:eastAsia="맑은 고딕"/>
          <w:lang w:val="en-US" w:eastAsia="ko-KR"/>
        </w:rPr>
        <w:t xml:space="preserve"> the UE has a valid TA from the autonomous update</w:t>
      </w:r>
      <w:r w:rsidR="0060498A">
        <w:rPr>
          <w:rFonts w:eastAsia="맑은 고딕"/>
          <w:lang w:val="en-US" w:eastAsia="ko-KR"/>
        </w:rPr>
        <w:t xml:space="preserve"> and</w:t>
      </w:r>
      <w:r w:rsidR="006C51FB">
        <w:rPr>
          <w:rFonts w:eastAsia="맑은 고딕"/>
          <w:lang w:val="en-US" w:eastAsia="ko-KR"/>
        </w:rPr>
        <w:t xml:space="preserve"> the</w:t>
      </w:r>
      <w:r w:rsidR="0060498A">
        <w:rPr>
          <w:rFonts w:eastAsia="맑은 고딕"/>
          <w:lang w:val="en-US" w:eastAsia="ko-KR"/>
        </w:rPr>
        <w:t xml:space="preserve"> UE stops SRS transmission</w:t>
      </w:r>
      <w:r w:rsidR="00686641">
        <w:rPr>
          <w:rFonts w:eastAsia="맑은 고딕"/>
          <w:lang w:val="en-US" w:eastAsia="ko-KR"/>
        </w:rPr>
        <w:t xml:space="preserve">, which makes </w:t>
      </w:r>
      <w:r w:rsidR="00AA0B46">
        <w:rPr>
          <w:rFonts w:eastAsia="맑은 고딕"/>
          <w:lang w:val="en-US" w:eastAsia="ko-KR"/>
        </w:rPr>
        <w:t>this feature incomplete</w:t>
      </w:r>
      <w:r w:rsidR="0060498A">
        <w:rPr>
          <w:rFonts w:eastAsia="맑은 고딕"/>
          <w:lang w:val="en-US" w:eastAsia="ko-KR"/>
        </w:rPr>
        <w:t xml:space="preserve"> and useless</w:t>
      </w:r>
      <w:r w:rsidR="00686641">
        <w:rPr>
          <w:rFonts w:eastAsia="맑은 고딕"/>
          <w:lang w:val="en-US" w:eastAsia="ko-KR"/>
        </w:rPr>
        <w:t xml:space="preserve">. </w:t>
      </w:r>
    </w:p>
    <w:p w14:paraId="717573EA" w14:textId="013E27FB" w:rsidR="00686641" w:rsidRDefault="00686641" w:rsidP="00CA74E9">
      <w:pPr>
        <w:rPr>
          <w:rFonts w:eastAsia="맑은 고딕"/>
          <w:lang w:val="en-US" w:eastAsia="ko-KR"/>
        </w:rPr>
      </w:pPr>
      <w:r>
        <w:rPr>
          <w:rFonts w:eastAsia="맑은 고딕"/>
          <w:lang w:val="en-US" w:eastAsia="ko-KR"/>
        </w:rPr>
        <w:t>On the other hand, if we allow the UE to restart the TAT upon UE autonomous TA adjustment, the synchronization on UE’s TAT status between NW and UE would not be guaranteed. We understand that the misalignment on TAT status can be a problem if we use the expiry of TAT for release of SRS configuration. However, since RAN2 agrees to rely on network explicit release as a baseline, we don’t see any issue of restarting the TAT upon UE autonomous TA adjustment.</w:t>
      </w:r>
    </w:p>
    <w:p w14:paraId="7BE6380E" w14:textId="2156409E" w:rsidR="00686641" w:rsidRDefault="00686641" w:rsidP="00686641">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The TAT (i.e., </w:t>
      </w:r>
      <w:proofErr w:type="spellStart"/>
      <w:r w:rsidRPr="00686641">
        <w:rPr>
          <w:rFonts w:ascii="Arial" w:eastAsia="맑은 고딕" w:hAnsi="Arial" w:cs="Arial"/>
          <w:b/>
          <w:i/>
          <w:lang w:val="en-US" w:eastAsia="ko-KR"/>
        </w:rPr>
        <w:t>srs-ValidityAreaTimeAlignmentTimer</w:t>
      </w:r>
      <w:proofErr w:type="spellEnd"/>
      <w:r>
        <w:rPr>
          <w:rFonts w:ascii="Arial" w:eastAsia="맑은 고딕" w:hAnsi="Arial" w:cs="Arial"/>
          <w:b/>
          <w:lang w:val="en-US" w:eastAsia="ko-KR"/>
        </w:rPr>
        <w:t>) is restarted when the UE autonomously adjust the TA.</w:t>
      </w:r>
    </w:p>
    <w:p w14:paraId="04D2C71C" w14:textId="77777777" w:rsidR="00686641" w:rsidRDefault="00686641" w:rsidP="00686641">
      <w:pPr>
        <w:rPr>
          <w:rFonts w:eastAsia="맑은 고딕"/>
          <w:b/>
          <w:u w:val="single"/>
          <w:lang w:val="en-US" w:eastAsia="ko-KR"/>
        </w:rPr>
      </w:pPr>
    </w:p>
    <w:p w14:paraId="1D706965" w14:textId="60E2C98D" w:rsidR="00686641" w:rsidRPr="00686641" w:rsidRDefault="00686641" w:rsidP="00686641">
      <w:pPr>
        <w:rPr>
          <w:rFonts w:eastAsia="맑은 고딕"/>
          <w:b/>
          <w:u w:val="single"/>
          <w:lang w:val="en-US" w:eastAsia="ko-KR"/>
        </w:rPr>
      </w:pPr>
      <w:r w:rsidRPr="00686641">
        <w:rPr>
          <w:rFonts w:eastAsia="맑은 고딕"/>
          <w:b/>
          <w:u w:val="single"/>
          <w:lang w:val="en-US" w:eastAsia="ko-KR"/>
        </w:rPr>
        <w:t xml:space="preserve">- Issue </w:t>
      </w:r>
      <w:r w:rsidR="000C1D10">
        <w:rPr>
          <w:rFonts w:eastAsia="맑은 고딕"/>
          <w:b/>
          <w:u w:val="single"/>
          <w:lang w:val="en-US" w:eastAsia="ko-KR"/>
        </w:rPr>
        <w:t>1-</w:t>
      </w:r>
      <w:r w:rsidRPr="00686641">
        <w:rPr>
          <w:rFonts w:eastAsia="맑은 고딕"/>
          <w:b/>
          <w:u w:val="single"/>
          <w:lang w:val="en-US" w:eastAsia="ko-KR"/>
        </w:rPr>
        <w:t xml:space="preserve">2: How </w:t>
      </w:r>
      <w:r w:rsidR="00B277E8">
        <w:rPr>
          <w:rFonts w:eastAsia="맑은 고딕"/>
          <w:b/>
          <w:u w:val="single"/>
          <w:lang w:val="en-US" w:eastAsia="ko-KR"/>
        </w:rPr>
        <w:t>to capture UE’s operation for</w:t>
      </w:r>
      <w:r w:rsidRPr="00686641">
        <w:rPr>
          <w:rFonts w:eastAsia="맑은 고딕"/>
          <w:b/>
          <w:u w:val="single"/>
          <w:lang w:val="en-US" w:eastAsia="ko-KR"/>
        </w:rPr>
        <w:t xml:space="preserve"> autonomous TA update.</w:t>
      </w:r>
    </w:p>
    <w:p w14:paraId="53456FBE" w14:textId="027F7F27" w:rsidR="00686641" w:rsidRDefault="00686641" w:rsidP="00CA74E9">
      <w:pPr>
        <w:rPr>
          <w:rFonts w:eastAsia="맑은 고딕"/>
          <w:lang w:val="en-US" w:eastAsia="ko-KR"/>
        </w:rPr>
      </w:pPr>
      <w:r>
        <w:rPr>
          <w:rFonts w:eastAsia="맑은 고딕"/>
          <w:lang w:val="en-US" w:eastAsia="ko-KR"/>
        </w:rPr>
        <w:t>The UE operation for UE autonomous TA update is captured in RRC/MAC running CR like below.</w:t>
      </w:r>
    </w:p>
    <w:tbl>
      <w:tblPr>
        <w:tblStyle w:val="af1"/>
        <w:tblW w:w="0" w:type="auto"/>
        <w:tblInd w:w="0" w:type="dxa"/>
        <w:tblLook w:val="04A0" w:firstRow="1" w:lastRow="0" w:firstColumn="1" w:lastColumn="0" w:noHBand="0" w:noVBand="1"/>
      </w:tblPr>
      <w:tblGrid>
        <w:gridCol w:w="9631"/>
      </w:tblGrid>
      <w:tr w:rsidR="00686641" w14:paraId="47226F40" w14:textId="77777777" w:rsidTr="00686641">
        <w:tc>
          <w:tcPr>
            <w:tcW w:w="9631" w:type="dxa"/>
          </w:tcPr>
          <w:p w14:paraId="6DDE1111" w14:textId="43CD2391" w:rsidR="00686641" w:rsidRPr="00686641" w:rsidRDefault="00686641" w:rsidP="00CA74E9">
            <w:pPr>
              <w:rPr>
                <w:rFonts w:eastAsia="맑은 고딕"/>
                <w:b/>
                <w:lang w:val="en-US" w:eastAsia="ko-KR"/>
              </w:rPr>
            </w:pPr>
            <w:r w:rsidRPr="00686641">
              <w:rPr>
                <w:rFonts w:eastAsia="맑은 고딕" w:hint="eastAsia"/>
                <w:b/>
                <w:lang w:val="en-US" w:eastAsia="ko-KR"/>
              </w:rPr>
              <w:lastRenderedPageBreak/>
              <w:t xml:space="preserve">In </w:t>
            </w:r>
            <w:r w:rsidRPr="00686641">
              <w:rPr>
                <w:rFonts w:eastAsia="맑은 고딕"/>
                <w:b/>
                <w:lang w:val="en-US" w:eastAsia="ko-KR"/>
              </w:rPr>
              <w:t xml:space="preserve">the latest </w:t>
            </w:r>
            <w:r w:rsidRPr="00686641">
              <w:rPr>
                <w:rFonts w:eastAsia="맑은 고딕" w:hint="eastAsia"/>
                <w:b/>
                <w:lang w:val="en-US" w:eastAsia="ko-KR"/>
              </w:rPr>
              <w:t>RRC running CR</w:t>
            </w:r>
            <w:r>
              <w:rPr>
                <w:rFonts w:eastAsia="맑은 고딕"/>
                <w:b/>
                <w:lang w:val="en-US" w:eastAsia="ko-KR"/>
              </w:rPr>
              <w:t xml:space="preserve"> for LPHAP</w:t>
            </w:r>
            <w:r w:rsidRPr="00686641">
              <w:rPr>
                <w:rFonts w:eastAsia="맑은 고딕"/>
                <w:b/>
                <w:lang w:val="en-US" w:eastAsia="ko-KR"/>
              </w:rPr>
              <w:t>:</w:t>
            </w:r>
          </w:p>
          <w:p w14:paraId="2186544E" w14:textId="77777777" w:rsidR="00686641" w:rsidRDefault="00686641" w:rsidP="00686641">
            <w:pPr>
              <w:pStyle w:val="B1"/>
              <w:rPr>
                <w:lang w:val="de-DE"/>
              </w:rPr>
            </w:pPr>
            <w:r>
              <w:rPr>
                <w:lang w:val="de-DE"/>
              </w:rPr>
              <w:t>1&gt;</w:t>
            </w:r>
            <w:r>
              <w:rPr>
                <w:lang w:val="de-DE"/>
              </w:rPr>
              <w:tab/>
              <w:t xml:space="preserve">else if cell reselection occurs when </w:t>
            </w:r>
            <w:r>
              <w:rPr>
                <w:i/>
                <w:iCs/>
                <w:lang w:val="de-DE"/>
              </w:rPr>
              <w:t>srs-PosRRC-InactiveValidityArea</w:t>
            </w:r>
            <w:r>
              <w:rPr>
                <w:lang w:val="de-DE"/>
              </w:rPr>
              <w:t xml:space="preserve"> is configured and if the cell is included in the </w:t>
            </w:r>
            <w:r>
              <w:rPr>
                <w:i/>
                <w:iCs/>
                <w:lang w:val="de-DE"/>
              </w:rPr>
              <w:t>srs-PosConfigValidityArea</w:t>
            </w:r>
            <w:r>
              <w:rPr>
                <w:lang w:val="de-DE"/>
              </w:rPr>
              <w:t>:</w:t>
            </w:r>
          </w:p>
          <w:p w14:paraId="395CF18E" w14:textId="77777777" w:rsidR="00686641" w:rsidRDefault="00686641" w:rsidP="00686641">
            <w:pPr>
              <w:pStyle w:val="B2"/>
              <w:rPr>
                <w:lang w:val="de-DE" w:eastAsia="zh-CN"/>
              </w:rPr>
            </w:pPr>
            <w:r>
              <w:rPr>
                <w:lang w:val="de-DE" w:eastAsia="zh-CN"/>
              </w:rPr>
              <w:t>2&gt;</w:t>
            </w:r>
            <w:r>
              <w:rPr>
                <w:lang w:val="de-DE" w:eastAsia="zh-CN"/>
              </w:rPr>
              <w:tab/>
              <w:t xml:space="preserve">if </w:t>
            </w:r>
            <w:r>
              <w:rPr>
                <w:i/>
                <w:iCs/>
                <w:lang w:val="de-DE"/>
              </w:rPr>
              <w:t xml:space="preserve">autonomousTA-AdjustmentEnabled </w:t>
            </w:r>
            <w:r>
              <w:rPr>
                <w:lang w:val="de-DE"/>
              </w:rPr>
              <w:t>is configured</w:t>
            </w:r>
            <w:r>
              <w:rPr>
                <w:lang w:val="de-DE" w:eastAsia="zh-CN"/>
              </w:rPr>
              <w:t>;</w:t>
            </w:r>
          </w:p>
          <w:p w14:paraId="0FEB0B70" w14:textId="0748FD07" w:rsidR="00686641" w:rsidRPr="00686641" w:rsidRDefault="00686641" w:rsidP="00686641">
            <w:pPr>
              <w:pStyle w:val="B3"/>
              <w:rPr>
                <w:lang w:val="de-DE" w:eastAsia="zh-CN"/>
              </w:rPr>
            </w:pPr>
            <w:r>
              <w:rPr>
                <w:lang w:val="de-DE" w:eastAsia="zh-CN"/>
              </w:rPr>
              <w:t>3&gt;</w:t>
            </w:r>
            <w:r>
              <w:rPr>
                <w:lang w:val="de-DE" w:eastAsia="zh-CN"/>
              </w:rPr>
              <w:tab/>
            </w:r>
            <w:r>
              <w:rPr>
                <w:lang w:val="de-DE"/>
              </w:rPr>
              <w:t>autonomously adjusts the stored RSRP</w:t>
            </w:r>
            <w:r>
              <w:rPr>
                <w:lang w:val="de-DE" w:eastAsia="zh-CN"/>
              </w:rPr>
              <w:t>.</w:t>
            </w:r>
          </w:p>
        </w:tc>
      </w:tr>
      <w:tr w:rsidR="00686641" w14:paraId="4E65136B" w14:textId="77777777" w:rsidTr="00686641">
        <w:tc>
          <w:tcPr>
            <w:tcW w:w="9631" w:type="dxa"/>
          </w:tcPr>
          <w:p w14:paraId="18CE6EB2" w14:textId="10DB756C" w:rsidR="00686641" w:rsidRPr="00686641" w:rsidRDefault="00686641" w:rsidP="00686641">
            <w:pPr>
              <w:rPr>
                <w:rFonts w:eastAsia="맑은 고딕"/>
                <w:b/>
                <w:lang w:val="en-US" w:eastAsia="ko-KR"/>
              </w:rPr>
            </w:pPr>
            <w:r w:rsidRPr="00686641">
              <w:rPr>
                <w:rFonts w:eastAsia="맑은 고딕" w:hint="eastAsia"/>
                <w:b/>
                <w:lang w:val="en-US" w:eastAsia="ko-KR"/>
              </w:rPr>
              <w:t xml:space="preserve">In </w:t>
            </w:r>
            <w:r>
              <w:rPr>
                <w:rFonts w:eastAsia="맑은 고딕"/>
                <w:b/>
                <w:lang w:val="en-US" w:eastAsia="ko-KR"/>
              </w:rPr>
              <w:t>the latest MAC</w:t>
            </w:r>
            <w:r w:rsidRPr="00686641">
              <w:rPr>
                <w:rFonts w:eastAsia="맑은 고딕" w:hint="eastAsia"/>
                <w:b/>
                <w:lang w:val="en-US" w:eastAsia="ko-KR"/>
              </w:rPr>
              <w:t xml:space="preserve"> running CR</w:t>
            </w:r>
            <w:r>
              <w:rPr>
                <w:rFonts w:eastAsia="맑은 고딕"/>
                <w:b/>
                <w:lang w:val="en-US" w:eastAsia="ko-KR"/>
              </w:rPr>
              <w:t xml:space="preserve"> for LPHAP</w:t>
            </w:r>
            <w:r w:rsidRPr="00686641">
              <w:rPr>
                <w:rFonts w:eastAsia="맑은 고딕"/>
                <w:b/>
                <w:lang w:val="en-US" w:eastAsia="ko-KR"/>
              </w:rPr>
              <w:t>:</w:t>
            </w:r>
          </w:p>
          <w:p w14:paraId="3AD2CC23" w14:textId="77777777" w:rsidR="00686641" w:rsidRDefault="00686641" w:rsidP="00686641">
            <w:pPr>
              <w:pStyle w:val="B2"/>
              <w:rPr>
                <w:rFonts w:eastAsia="DengXian"/>
                <w:lang w:eastAsia="zh-CN"/>
              </w:rPr>
            </w:pPr>
            <w:r>
              <w:rPr>
                <w:rFonts w:eastAsia="DengXian" w:hint="eastAsia"/>
                <w:lang w:eastAsia="zh-CN"/>
              </w:rPr>
              <w:t>2</w:t>
            </w:r>
            <w:r>
              <w:rPr>
                <w:rFonts w:eastAsia="DengXian"/>
                <w:lang w:eastAsia="zh-CN"/>
              </w:rPr>
              <w:t>&gt;</w:t>
            </w:r>
            <w:r>
              <w:rPr>
                <w:rFonts w:eastAsia="DengXian"/>
                <w:lang w:eastAsia="zh-CN"/>
              </w:rPr>
              <w:tab/>
              <w:t xml:space="preserve">if the </w:t>
            </w:r>
            <w:r>
              <w:rPr>
                <w:rFonts w:eastAsia="DengXian" w:hint="eastAsia"/>
                <w:lang w:eastAsia="zh-CN"/>
              </w:rPr>
              <w:t>UE</w:t>
            </w:r>
            <w:r>
              <w:rPr>
                <w:rFonts w:eastAsia="DengXian"/>
                <w:lang w:eastAsia="zh-CN"/>
              </w:rPr>
              <w:t xml:space="preserve"> is configured with SRS with validity area and the upper layer indicates the MAC to update the stored RSRP:</w:t>
            </w:r>
          </w:p>
          <w:p w14:paraId="55EF0A25" w14:textId="4C95FC0D" w:rsidR="00686641" w:rsidRPr="00686641" w:rsidRDefault="00686641" w:rsidP="00686641">
            <w:pPr>
              <w:pStyle w:val="B3"/>
              <w:rPr>
                <w:rFonts w:eastAsia="DengXian"/>
                <w:lang w:eastAsia="zh-CN"/>
              </w:rPr>
            </w:pPr>
            <w:r>
              <w:rPr>
                <w:rFonts w:eastAsia="DengXian"/>
                <w:lang w:eastAsia="zh-CN"/>
              </w:rPr>
              <w:t>3&gt;</w:t>
            </w:r>
            <w:r>
              <w:rPr>
                <w:rFonts w:eastAsia="DengXian"/>
                <w:lang w:eastAsia="zh-CN"/>
              </w:rPr>
              <w:tab/>
              <w:t>store the RSRP of the downlink pathloss reference with the current RSRP value of the downlink pathloss reference of the camped cell as in TS 38.331</w:t>
            </w:r>
          </w:p>
        </w:tc>
      </w:tr>
    </w:tbl>
    <w:p w14:paraId="1AB0C709" w14:textId="77777777" w:rsidR="00686641" w:rsidRDefault="00686641" w:rsidP="00686641">
      <w:pPr>
        <w:tabs>
          <w:tab w:val="left" w:pos="6564"/>
        </w:tabs>
        <w:spacing w:after="120"/>
        <w:rPr>
          <w:rFonts w:eastAsia="맑은 고딕"/>
          <w:lang w:eastAsia="ko-KR"/>
        </w:rPr>
      </w:pPr>
    </w:p>
    <w:p w14:paraId="515E3168" w14:textId="3D244B9D" w:rsidR="00686641" w:rsidRDefault="00686641" w:rsidP="00686641">
      <w:pPr>
        <w:tabs>
          <w:tab w:val="left" w:pos="6564"/>
        </w:tabs>
        <w:spacing w:after="120"/>
        <w:rPr>
          <w:rFonts w:eastAsia="맑은 고딕"/>
          <w:lang w:eastAsia="ko-KR"/>
        </w:rPr>
      </w:pPr>
      <w:r>
        <w:rPr>
          <w:rFonts w:eastAsia="맑은 고딕" w:hint="eastAsia"/>
          <w:lang w:eastAsia="ko-KR"/>
        </w:rPr>
        <w:t xml:space="preserve">From our </w:t>
      </w:r>
      <w:r>
        <w:rPr>
          <w:rFonts w:eastAsia="맑은 고딕"/>
          <w:lang w:eastAsia="ko-KR"/>
        </w:rPr>
        <w:t>understanding</w:t>
      </w:r>
      <w:r>
        <w:rPr>
          <w:rFonts w:eastAsia="맑은 고딕" w:hint="eastAsia"/>
          <w:lang w:eastAsia="ko-KR"/>
        </w:rPr>
        <w:t>,</w:t>
      </w:r>
      <w:r>
        <w:rPr>
          <w:rFonts w:eastAsia="맑은 고딕"/>
          <w:lang w:eastAsia="ko-KR"/>
        </w:rPr>
        <w:t xml:space="preserve"> </w:t>
      </w:r>
      <w:r>
        <w:rPr>
          <w:rFonts w:eastAsia="DengXian"/>
        </w:rPr>
        <w:t xml:space="preserve">the current MAC/RRC running CR seem to implement only the </w:t>
      </w:r>
      <w:r w:rsidRPr="00C550FA">
        <w:rPr>
          <w:rFonts w:eastAsia="DengXian"/>
          <w:highlight w:val="cyan"/>
        </w:rPr>
        <w:t>blue part</w:t>
      </w:r>
      <w:r>
        <w:rPr>
          <w:rFonts w:eastAsia="DengXian"/>
        </w:rPr>
        <w:t xml:space="preserve"> of the RAN1 agreement above and not to capture the </w:t>
      </w:r>
      <w:r w:rsidRPr="00C550FA">
        <w:rPr>
          <w:rFonts w:eastAsia="DengXian"/>
          <w:highlight w:val="yellow"/>
        </w:rPr>
        <w:t>yellow part</w:t>
      </w:r>
      <w:r>
        <w:rPr>
          <w:rFonts w:eastAsia="DengXian"/>
        </w:rPr>
        <w:t>.</w:t>
      </w:r>
    </w:p>
    <w:p w14:paraId="76AB622C" w14:textId="4A2E26EB" w:rsidR="00686641" w:rsidRDefault="00686641" w:rsidP="00686641">
      <w:pPr>
        <w:rPr>
          <w:rFonts w:eastAsia="맑은 고딕"/>
          <w:lang w:val="en-US" w:eastAsia="ko-KR"/>
        </w:rPr>
      </w:pPr>
      <w:r w:rsidRPr="00686641">
        <w:rPr>
          <w:rFonts w:eastAsia="맑은 고딕" w:hint="eastAsia"/>
          <w:lang w:val="en-US" w:eastAsia="ko-KR"/>
        </w:rPr>
        <w:t>We understand that the autonomous TA adjustment is performed by PHY layer</w:t>
      </w:r>
      <w:r w:rsidRPr="00686641">
        <w:rPr>
          <w:rFonts w:eastAsia="맑은 고딕"/>
          <w:lang w:val="en-US" w:eastAsia="ko-KR"/>
        </w:rPr>
        <w:t xml:space="preserve"> anyway</w:t>
      </w:r>
      <w:r w:rsidRPr="00686641">
        <w:rPr>
          <w:rFonts w:eastAsia="맑은 고딕" w:hint="eastAsia"/>
          <w:lang w:val="en-US" w:eastAsia="ko-KR"/>
        </w:rPr>
        <w:t xml:space="preserve"> and</w:t>
      </w:r>
      <w:r w:rsidRPr="00686641">
        <w:rPr>
          <w:rFonts w:eastAsia="맑은 고딕"/>
          <w:lang w:val="en-US" w:eastAsia="ko-KR"/>
        </w:rPr>
        <w:t xml:space="preserve"> </w:t>
      </w:r>
      <w:r w:rsidRPr="00686641">
        <w:rPr>
          <w:rFonts w:eastAsia="맑은 고딕" w:hint="eastAsia"/>
          <w:lang w:val="en-US" w:eastAsia="ko-KR"/>
        </w:rPr>
        <w:t xml:space="preserve">how to perform it is out of </w:t>
      </w:r>
      <w:r w:rsidRPr="00686641">
        <w:rPr>
          <w:rFonts w:eastAsia="맑은 고딕"/>
          <w:lang w:val="en-US" w:eastAsia="ko-KR"/>
        </w:rPr>
        <w:t>RAN2 scope. However, since PHY layer is not aware of the NW configuration and the cell reselection event, we think some procedure needs to be captured in MAC or RRC on how upper layer indicates PHY to adjust TA value when the corresponding conditions are met.</w:t>
      </w:r>
      <w:r>
        <w:rPr>
          <w:rFonts w:eastAsia="맑은 고딕"/>
          <w:lang w:val="en-US" w:eastAsia="ko-KR"/>
        </w:rPr>
        <w:t xml:space="preserve"> </w:t>
      </w:r>
      <w:r w:rsidRPr="00686641">
        <w:rPr>
          <w:rFonts w:eastAsia="맑은 고딕"/>
          <w:lang w:val="en-US" w:eastAsia="ko-KR"/>
        </w:rPr>
        <w:t xml:space="preserve">Also, we are not sure whether RRC layer is the right place to trigger the autonomous TA update since RRC layer </w:t>
      </w:r>
      <w:proofErr w:type="spellStart"/>
      <w:r w:rsidRPr="00686641">
        <w:rPr>
          <w:rFonts w:eastAsia="맑은 고딕"/>
          <w:lang w:val="en-US" w:eastAsia="ko-KR"/>
        </w:rPr>
        <w:t>can not</w:t>
      </w:r>
      <w:proofErr w:type="spellEnd"/>
      <w:r w:rsidRPr="00686641">
        <w:rPr>
          <w:rFonts w:eastAsia="맑은 고딕"/>
          <w:lang w:val="en-US" w:eastAsia="ko-KR"/>
        </w:rPr>
        <w:t xml:space="preserve"> know if there is ongoing SRS transmission (i.e., </w:t>
      </w:r>
      <w:proofErr w:type="spellStart"/>
      <w:r w:rsidRPr="00DD5691">
        <w:rPr>
          <w:rFonts w:eastAsia="맑은 고딕"/>
          <w:lang w:val="en-US" w:eastAsia="ko-KR"/>
        </w:rPr>
        <w:t>srs-</w:t>
      </w:r>
      <w:r w:rsidRPr="00DD5691">
        <w:rPr>
          <w:rFonts w:eastAsia="맑은 고딕"/>
          <w:i/>
          <w:lang w:val="en-US" w:eastAsia="ko-KR"/>
        </w:rPr>
        <w:t>ValidityAreaTimeAlignmentTimer</w:t>
      </w:r>
      <w:proofErr w:type="spellEnd"/>
      <w:r w:rsidRPr="00686641">
        <w:rPr>
          <w:rFonts w:eastAsia="맑은 고딕"/>
          <w:lang w:val="en-US" w:eastAsia="ko-KR"/>
        </w:rPr>
        <w:t xml:space="preserve"> is running) or not. </w:t>
      </w:r>
    </w:p>
    <w:p w14:paraId="20D293C7" w14:textId="27C35147" w:rsidR="00686641" w:rsidRPr="00686641" w:rsidRDefault="00686641" w:rsidP="00686641">
      <w:pPr>
        <w:rPr>
          <w:rFonts w:eastAsia="맑은 고딕"/>
          <w:lang w:val="en-US" w:eastAsia="ko-KR"/>
        </w:rPr>
      </w:pPr>
      <w:r>
        <w:rPr>
          <w:rFonts w:eastAsia="맑은 고딕"/>
          <w:lang w:val="en-US" w:eastAsia="ko-KR"/>
        </w:rPr>
        <w:t>T</w:t>
      </w:r>
      <w:r w:rsidRPr="00686641">
        <w:rPr>
          <w:rFonts w:eastAsia="맑은 고딕"/>
          <w:lang w:val="en-US" w:eastAsia="ko-KR"/>
        </w:rPr>
        <w:t>he overall procedure between layers to support the autonomous TA update procedure can be summarized as below.</w:t>
      </w:r>
      <w:r w:rsidRPr="00686641">
        <w:rPr>
          <w:rFonts w:eastAsia="맑은 고딕"/>
          <w:lang w:val="en-US" w:eastAsia="ko-KR"/>
        </w:rPr>
        <w:br/>
        <w:t>1. Upon cell reselection within the validity area, RRC can check whether the autonomous TA update is enabled by NW. If it is enabled, RRC can indicate MAC</w:t>
      </w:r>
      <w:r>
        <w:rPr>
          <w:rFonts w:eastAsia="맑은 고딕"/>
          <w:lang w:val="en-US" w:eastAsia="ko-KR"/>
        </w:rPr>
        <w:t xml:space="preserve"> to trigger autonomous TA adjustment</w:t>
      </w:r>
      <w:r w:rsidRPr="00686641">
        <w:rPr>
          <w:rFonts w:eastAsia="맑은 고딕"/>
          <w:lang w:val="en-US" w:eastAsia="ko-KR"/>
        </w:rPr>
        <w:t>.</w:t>
      </w:r>
      <w:r w:rsidRPr="00686641">
        <w:rPr>
          <w:rFonts w:eastAsia="맑은 고딕"/>
          <w:lang w:val="en-US" w:eastAsia="ko-KR"/>
        </w:rPr>
        <w:br/>
        <w:t xml:space="preserve">2. When the upper layer indicates the MAC to trigger autonomous TA adjustment, MAC can </w:t>
      </w:r>
      <w:r>
        <w:rPr>
          <w:rFonts w:eastAsia="맑은 고딕"/>
          <w:lang w:val="en-US" w:eastAsia="ko-KR"/>
        </w:rPr>
        <w:t>perform the required procedure for the autonomous TA update if</w:t>
      </w:r>
      <w:r w:rsidRPr="00686641">
        <w:rPr>
          <w:rFonts w:eastAsia="맑은 고딕"/>
          <w:lang w:val="en-US" w:eastAsia="ko-KR"/>
        </w:rPr>
        <w:t xml:space="preserve"> there is ongoing SRS transmi</w:t>
      </w:r>
      <w:r>
        <w:rPr>
          <w:rFonts w:eastAsia="맑은 고딕"/>
          <w:lang w:val="en-US" w:eastAsia="ko-KR"/>
        </w:rPr>
        <w:t>ssion</w:t>
      </w:r>
      <w:r w:rsidRPr="00686641">
        <w:rPr>
          <w:rFonts w:eastAsia="맑은 고딕"/>
          <w:lang w:val="en-US" w:eastAsia="ko-KR"/>
        </w:rPr>
        <w:t xml:space="preserve">. </w:t>
      </w:r>
    </w:p>
    <w:p w14:paraId="4B61FAA3" w14:textId="063B816A" w:rsidR="00686641" w:rsidRDefault="00686641" w:rsidP="00686641">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2: When the UE performs cell reselection within the validity area</w:t>
      </w:r>
      <w:r w:rsidR="000C1D10">
        <w:rPr>
          <w:rFonts w:ascii="Arial" w:eastAsia="맑은 고딕" w:hAnsi="Arial" w:cs="Arial"/>
          <w:b/>
          <w:lang w:val="en-US" w:eastAsia="ko-KR"/>
        </w:rPr>
        <w:t>, if</w:t>
      </w:r>
      <w:r>
        <w:rPr>
          <w:rFonts w:ascii="Arial" w:eastAsia="맑은 고딕" w:hAnsi="Arial" w:cs="Arial"/>
          <w:b/>
          <w:lang w:val="en-US" w:eastAsia="ko-KR"/>
        </w:rPr>
        <w:t xml:space="preserve"> </w:t>
      </w:r>
      <w:proofErr w:type="spellStart"/>
      <w:r w:rsidRPr="00686641">
        <w:rPr>
          <w:rFonts w:ascii="Arial" w:eastAsia="맑은 고딕" w:hAnsi="Arial" w:cs="Arial"/>
          <w:b/>
          <w:i/>
          <w:lang w:val="en-US" w:eastAsia="ko-KR"/>
        </w:rPr>
        <w:t>autonomousTA-AdjustmentEnabled</w:t>
      </w:r>
      <w:proofErr w:type="spellEnd"/>
      <w:r>
        <w:rPr>
          <w:rFonts w:ascii="Arial" w:eastAsia="맑은 고딕" w:hAnsi="Arial" w:cs="Arial"/>
          <w:b/>
          <w:lang w:val="en-US" w:eastAsia="ko-KR"/>
        </w:rPr>
        <w:t xml:space="preserve"> is configured, RRC can indicate MAC to trigger autonomous TA adjustment.</w:t>
      </w:r>
    </w:p>
    <w:p w14:paraId="43F7A3DF" w14:textId="359C888D" w:rsidR="0041263B" w:rsidRPr="0041263B" w:rsidRDefault="00686641" w:rsidP="000C1D10">
      <w:pPr>
        <w:rPr>
          <w:rFonts w:ascii="Arial" w:eastAsia="맑은 고딕" w:hAnsi="Arial" w:cs="Arial"/>
          <w:lang w:val="en-US" w:eastAsia="ko-KR"/>
        </w:rPr>
      </w:pPr>
      <w:r>
        <w:rPr>
          <w:rFonts w:ascii="Arial" w:eastAsia="맑은 고딕" w:hAnsi="Arial" w:cs="Arial"/>
          <w:b/>
          <w:lang w:val="en-US" w:eastAsia="ko-KR"/>
        </w:rPr>
        <w:t>Proposal 3: When the upper layer indicates the MAC to trigger autonomous TA adjustment, MAC can perform the following procedure if there is ongoing SRS transmission.</w:t>
      </w:r>
      <w:r>
        <w:rPr>
          <w:rFonts w:ascii="Arial" w:eastAsia="맑은 고딕" w:hAnsi="Arial" w:cs="Arial"/>
          <w:b/>
          <w:lang w:val="en-US" w:eastAsia="ko-KR"/>
        </w:rPr>
        <w:br/>
        <w:t xml:space="preserve">1) </w:t>
      </w:r>
      <w:proofErr w:type="gramStart"/>
      <w:r>
        <w:rPr>
          <w:rFonts w:ascii="Arial" w:eastAsia="맑은 고딕" w:hAnsi="Arial" w:cs="Arial"/>
          <w:b/>
          <w:lang w:val="en-US" w:eastAsia="ko-KR"/>
        </w:rPr>
        <w:t>instruct</w:t>
      </w:r>
      <w:proofErr w:type="gramEnd"/>
      <w:r>
        <w:rPr>
          <w:rFonts w:ascii="Arial" w:eastAsia="맑은 고딕" w:hAnsi="Arial" w:cs="Arial"/>
          <w:b/>
          <w:lang w:val="en-US" w:eastAsia="ko-KR"/>
        </w:rPr>
        <w:t xml:space="preserve"> PHY to adjust TA, 2) restart TAT timer (</w:t>
      </w:r>
      <w:r w:rsidRPr="00686641">
        <w:rPr>
          <w:rFonts w:ascii="Arial" w:eastAsia="맑은 고딕" w:hAnsi="Arial" w:cs="Arial"/>
          <w:b/>
          <w:lang w:val="en-US" w:eastAsia="ko-KR"/>
        </w:rPr>
        <w:t xml:space="preserve">i.e., </w:t>
      </w:r>
      <w:proofErr w:type="spellStart"/>
      <w:r w:rsidRPr="000C1D10">
        <w:rPr>
          <w:rFonts w:ascii="Arial" w:eastAsia="맑은 고딕" w:hAnsi="Arial" w:cs="Arial"/>
          <w:b/>
          <w:i/>
          <w:lang w:val="en-US" w:eastAsia="ko-KR"/>
        </w:rPr>
        <w:t>srs-ValidityAreaTimeAlignmentTimer</w:t>
      </w:r>
      <w:proofErr w:type="spellEnd"/>
      <w:r w:rsidRPr="00686641">
        <w:rPr>
          <w:rFonts w:ascii="Arial" w:eastAsia="맑은 고딕" w:hAnsi="Arial" w:cs="Arial"/>
          <w:b/>
          <w:lang w:val="en-US" w:eastAsia="ko-KR"/>
        </w:rPr>
        <w:t>), and 3) update the stored RSRP.</w:t>
      </w:r>
      <w:r>
        <w:rPr>
          <w:rFonts w:eastAsia="맑은 고딕"/>
          <w:lang w:val="en-US" w:eastAsia="ko-KR"/>
        </w:rPr>
        <w:br/>
      </w:r>
    </w:p>
    <w:p w14:paraId="29A3F1AD" w14:textId="28E81AC5" w:rsidR="00304599" w:rsidRDefault="00304599" w:rsidP="00304599">
      <w:pPr>
        <w:pStyle w:val="2"/>
        <w:rPr>
          <w:rFonts w:eastAsia="맑은 고딕"/>
          <w:lang w:val="en-US" w:eastAsia="ko-KR"/>
        </w:rPr>
      </w:pPr>
      <w:r w:rsidRPr="00D22F2D">
        <w:rPr>
          <w:rFonts w:eastAsia="맑은 고딕" w:hint="eastAsia"/>
          <w:lang w:val="en-US" w:eastAsia="ko-KR"/>
        </w:rPr>
        <w:t>2.</w:t>
      </w:r>
      <w:r>
        <w:rPr>
          <w:rFonts w:eastAsia="맑은 고딕"/>
          <w:lang w:val="en-US" w:eastAsia="ko-KR"/>
        </w:rPr>
        <w:t>2</w:t>
      </w:r>
      <w:r w:rsidRPr="00D22F2D">
        <w:rPr>
          <w:rFonts w:eastAsia="맑은 고딕" w:hint="eastAsia"/>
          <w:lang w:val="en-US" w:eastAsia="ko-KR"/>
        </w:rPr>
        <w:t xml:space="preserve"> </w:t>
      </w:r>
      <w:r w:rsidR="000C1D10">
        <w:rPr>
          <w:rFonts w:eastAsia="맑은 고딕"/>
          <w:lang w:val="en-US" w:eastAsia="ko-KR"/>
        </w:rPr>
        <w:t xml:space="preserve">SRS configuration request via </w:t>
      </w:r>
      <w:proofErr w:type="spellStart"/>
      <w:r w:rsidR="000C1D10" w:rsidRPr="000C1D10">
        <w:rPr>
          <w:rFonts w:eastAsia="맑은 고딕"/>
          <w:i/>
          <w:lang w:val="en-US" w:eastAsia="ko-KR"/>
        </w:rPr>
        <w:t>RRCResumeRequest</w:t>
      </w:r>
      <w:proofErr w:type="spellEnd"/>
    </w:p>
    <w:p w14:paraId="23FA6984" w14:textId="77777777" w:rsidR="000C1D10" w:rsidRDefault="000C1D10" w:rsidP="000C1D10">
      <w:pPr>
        <w:rPr>
          <w:rFonts w:ascii="Arial" w:eastAsia="맑은 고딕" w:hAnsi="Arial" w:cs="Arial"/>
          <w:lang w:val="en-US" w:eastAsia="ko-KR"/>
        </w:rPr>
      </w:pPr>
      <w:r>
        <w:rPr>
          <w:rFonts w:ascii="Arial" w:eastAsia="맑은 고딕" w:hAnsi="Arial" w:cs="Arial"/>
          <w:lang w:val="en-US" w:eastAsia="ko-KR"/>
        </w:rPr>
        <w:t>Regarding SRS configuration request, RAN2 has agreed the following until the last meeting.</w:t>
      </w:r>
    </w:p>
    <w:p w14:paraId="58AEA4A0" w14:textId="77777777" w:rsidR="000C1D10" w:rsidRDefault="000C1D10" w:rsidP="000C1D10">
      <w:pPr>
        <w:pStyle w:val="af0"/>
        <w:numPr>
          <w:ilvl w:val="0"/>
          <w:numId w:val="24"/>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 </w:t>
      </w:r>
      <w:r w:rsidRPr="00F46D66">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EEE6664" w14:textId="77777777" w:rsidR="000C1D10" w:rsidRDefault="000C1D10" w:rsidP="000C1D10">
      <w:pPr>
        <w:pStyle w:val="af0"/>
        <w:numPr>
          <w:ilvl w:val="0"/>
          <w:numId w:val="24"/>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RAN2#121bis-e) </w:t>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p w14:paraId="5ADAE31E" w14:textId="77777777" w:rsidR="000C1D10" w:rsidRPr="00432E1F" w:rsidRDefault="000C1D10" w:rsidP="000C1D10">
      <w:pPr>
        <w:pStyle w:val="af0"/>
        <w:numPr>
          <w:ilvl w:val="0"/>
          <w:numId w:val="24"/>
        </w:numPr>
        <w:overflowPunct/>
        <w:autoSpaceDE/>
        <w:autoSpaceDN/>
        <w:adjustRightInd/>
        <w:spacing w:after="0" w:line="360" w:lineRule="auto"/>
        <w:rPr>
          <w:rFonts w:ascii="Arial" w:eastAsia="맑은 고딕" w:hAnsi="Arial" w:cs="Arial"/>
          <w:lang w:eastAsia="ko-KR"/>
        </w:rPr>
      </w:pPr>
      <w:r w:rsidRPr="00432E1F">
        <w:rPr>
          <w:rFonts w:ascii="Arial" w:eastAsia="맑은 고딕" w:hAnsi="Arial" w:cs="Arial"/>
          <w:lang w:eastAsia="ko-KR"/>
        </w:rPr>
        <w:t xml:space="preserve">(At RAN2#123) When the UE reselects out of the positioning validity area during SRS transmission, the UE may send an RRC message to the network for SRS configuration request. The SRS configuration request is sent in the RRC message </w:t>
      </w:r>
      <w:proofErr w:type="spellStart"/>
      <w:r w:rsidRPr="00432E1F">
        <w:rPr>
          <w:rFonts w:ascii="Arial" w:eastAsia="맑은 고딕" w:hAnsi="Arial" w:cs="Arial"/>
          <w:lang w:eastAsia="ko-KR"/>
        </w:rPr>
        <w:t>RRCResumeRequest</w:t>
      </w:r>
      <w:proofErr w:type="spellEnd"/>
      <w:r w:rsidRPr="00432E1F">
        <w:rPr>
          <w:rFonts w:ascii="Arial" w:eastAsia="맑은 고딕" w:hAnsi="Arial" w:cs="Arial"/>
          <w:lang w:eastAsia="ko-KR"/>
        </w:rPr>
        <w:t xml:space="preserve"> (18/18).</w:t>
      </w:r>
      <w:r>
        <w:rPr>
          <w:rFonts w:ascii="Arial" w:eastAsia="맑은 고딕" w:hAnsi="Arial" w:cs="Arial"/>
          <w:lang w:eastAsia="ko-KR"/>
        </w:rPr>
        <w:br/>
      </w:r>
      <w:r w:rsidRPr="00432E1F">
        <w:rPr>
          <w:rFonts w:ascii="Arial" w:eastAsia="맑은 고딕" w:hAnsi="Arial" w:cs="Arial"/>
          <w:lang w:eastAsia="ko-KR"/>
        </w:rPr>
        <w:t>WA: A new resume cause is introduced for the above use case.</w:t>
      </w:r>
    </w:p>
    <w:p w14:paraId="38751C11" w14:textId="77777777" w:rsidR="000C1D10" w:rsidRDefault="000C1D10" w:rsidP="000C1D10">
      <w:pPr>
        <w:jc w:val="both"/>
        <w:rPr>
          <w:rFonts w:ascii="Arial" w:eastAsia="맑은 고딕" w:hAnsi="Arial" w:cs="Arial"/>
          <w:lang w:val="en-US" w:eastAsia="ko-KR"/>
        </w:rPr>
      </w:pPr>
      <w:r>
        <w:rPr>
          <w:rFonts w:ascii="Arial" w:eastAsia="맑은 고딕" w:hAnsi="Arial" w:cs="Arial"/>
          <w:lang w:val="en-US" w:eastAsia="ko-KR"/>
        </w:rPr>
        <w:t xml:space="preserve">Based on the agreement above, now it is understood that the UE can request a new SRS configuration by sending </w:t>
      </w:r>
      <w:proofErr w:type="spellStart"/>
      <w:r w:rsidRPr="00432E1F">
        <w:rPr>
          <w:rFonts w:ascii="Arial" w:eastAsia="맑은 고딕" w:hAnsi="Arial" w:cs="Arial"/>
          <w:i/>
          <w:lang w:eastAsia="ko-KR"/>
        </w:rPr>
        <w:t>RRCResumeRequest</w:t>
      </w:r>
      <w:proofErr w:type="spellEnd"/>
      <w:r>
        <w:rPr>
          <w:rFonts w:ascii="Arial" w:eastAsia="맑은 고딕" w:hAnsi="Arial" w:cs="Arial"/>
          <w:lang w:eastAsia="ko-KR"/>
        </w:rPr>
        <w:t xml:space="preserve"> message with the new cause (e.g. </w:t>
      </w:r>
      <w:proofErr w:type="spellStart"/>
      <w:r w:rsidRPr="00432E1F">
        <w:rPr>
          <w:rFonts w:ascii="Arial" w:eastAsia="맑은 고딕" w:hAnsi="Arial" w:cs="Arial"/>
          <w:i/>
          <w:lang w:eastAsia="ko-KR"/>
        </w:rPr>
        <w:t>srs-RequestOrActivation</w:t>
      </w:r>
      <w:proofErr w:type="spellEnd"/>
      <w:r>
        <w:rPr>
          <w:rFonts w:ascii="Arial" w:eastAsia="맑은 고딕" w:hAnsi="Arial" w:cs="Arial"/>
          <w:lang w:eastAsia="ko-KR"/>
        </w:rPr>
        <w:t>)</w:t>
      </w:r>
      <w:r>
        <w:rPr>
          <w:rFonts w:ascii="Arial" w:eastAsia="맑은 고딕" w:hAnsi="Arial" w:cs="Arial"/>
          <w:lang w:val="en-US" w:eastAsia="ko-KR"/>
        </w:rPr>
        <w:t xml:space="preserve"> when it </w:t>
      </w:r>
      <w:r w:rsidRPr="00432E1F">
        <w:rPr>
          <w:rFonts w:ascii="Arial" w:eastAsia="맑은 고딕" w:hAnsi="Arial" w:cs="Arial"/>
          <w:lang w:eastAsia="ko-KR"/>
        </w:rPr>
        <w:t>reselects out of the positioning validity area during SRS transmission</w:t>
      </w:r>
      <w:r>
        <w:rPr>
          <w:rFonts w:ascii="Arial" w:eastAsia="맑은 고딕" w:hAnsi="Arial" w:cs="Arial"/>
          <w:lang w:eastAsia="ko-KR"/>
        </w:rPr>
        <w:t>.</w:t>
      </w:r>
    </w:p>
    <w:p w14:paraId="08277B81" w14:textId="58C9843A" w:rsidR="000C1D10" w:rsidRPr="000C1D10" w:rsidRDefault="000C1D10" w:rsidP="000C1D10">
      <w:pPr>
        <w:rPr>
          <w:rFonts w:eastAsia="맑은 고딕"/>
          <w:b/>
          <w:u w:val="single"/>
          <w:lang w:val="en-US" w:eastAsia="ko-KR"/>
        </w:rPr>
      </w:pPr>
      <w:r w:rsidRPr="00686641">
        <w:rPr>
          <w:rFonts w:eastAsia="맑은 고딕"/>
          <w:b/>
          <w:u w:val="single"/>
          <w:lang w:val="en-US" w:eastAsia="ko-KR"/>
        </w:rPr>
        <w:lastRenderedPageBreak/>
        <w:t xml:space="preserve">- Issue </w:t>
      </w:r>
      <w:r>
        <w:rPr>
          <w:rFonts w:eastAsia="맑은 고딕"/>
          <w:b/>
          <w:u w:val="single"/>
          <w:lang w:val="en-US" w:eastAsia="ko-KR"/>
        </w:rPr>
        <w:t>2-</w:t>
      </w:r>
      <w:r w:rsidRPr="00686641">
        <w:rPr>
          <w:rFonts w:eastAsia="맑은 고딕"/>
          <w:b/>
          <w:u w:val="single"/>
          <w:lang w:val="en-US" w:eastAsia="ko-KR"/>
        </w:rPr>
        <w:t xml:space="preserve">1: Whether the </w:t>
      </w:r>
      <w:r>
        <w:rPr>
          <w:rFonts w:eastAsia="맑은 고딕"/>
          <w:b/>
          <w:u w:val="single"/>
          <w:lang w:val="en-US" w:eastAsia="ko-KR"/>
        </w:rPr>
        <w:t xml:space="preserve">SRS configuration request via </w:t>
      </w:r>
      <w:proofErr w:type="spellStart"/>
      <w:r>
        <w:rPr>
          <w:rFonts w:eastAsia="맑은 고딕"/>
          <w:b/>
          <w:u w:val="single"/>
          <w:lang w:val="en-US" w:eastAsia="ko-KR"/>
        </w:rPr>
        <w:t>RRCResumeRequest</w:t>
      </w:r>
      <w:proofErr w:type="spellEnd"/>
      <w:r>
        <w:rPr>
          <w:rFonts w:eastAsia="맑은 고딕"/>
          <w:b/>
          <w:u w:val="single"/>
          <w:lang w:val="en-US" w:eastAsia="ko-KR"/>
        </w:rPr>
        <w:t xml:space="preserve"> can be used for the case without validity area</w:t>
      </w:r>
    </w:p>
    <w:p w14:paraId="5160A72A" w14:textId="3936D8C9" w:rsidR="000C1D10" w:rsidRPr="004F1EE5" w:rsidRDefault="000C1D10" w:rsidP="000C1D10">
      <w:pPr>
        <w:jc w:val="both"/>
        <w:rPr>
          <w:rFonts w:ascii="Arial" w:eastAsia="맑은 고딕" w:hAnsi="Arial" w:cs="Arial"/>
          <w:lang w:val="en-US" w:eastAsia="ko-KR"/>
        </w:rPr>
      </w:pPr>
      <w:r w:rsidRPr="004F1EE5">
        <w:rPr>
          <w:rFonts w:ascii="Arial" w:eastAsia="맑은 고딕" w:hAnsi="Arial" w:cs="Arial"/>
          <w:lang w:val="en-US" w:eastAsia="ko-KR"/>
        </w:rPr>
        <w:t xml:space="preserve">Meanwhile, in release 17, the UE </w:t>
      </w:r>
      <w:r>
        <w:rPr>
          <w:rFonts w:ascii="Arial" w:eastAsia="맑은 고딕" w:hAnsi="Arial" w:cs="Arial"/>
          <w:lang w:val="en-US" w:eastAsia="ko-KR"/>
        </w:rPr>
        <w:t>can</w:t>
      </w:r>
      <w:r w:rsidRPr="004F1EE5">
        <w:rPr>
          <w:rFonts w:ascii="Arial" w:eastAsia="맑은 고딕" w:hAnsi="Arial" w:cs="Arial"/>
          <w:lang w:val="en-US" w:eastAsia="ko-KR"/>
        </w:rPr>
        <w:t xml:space="preserve"> transmit SRS for positioning </w:t>
      </w:r>
      <w:r>
        <w:rPr>
          <w:rFonts w:ascii="Arial" w:eastAsia="맑은 고딕" w:hAnsi="Arial" w:cs="Arial"/>
          <w:lang w:val="en-US" w:eastAsia="ko-KR"/>
        </w:rPr>
        <w:t xml:space="preserve">while </w:t>
      </w:r>
      <w:r w:rsidRPr="004F1EE5">
        <w:rPr>
          <w:rFonts w:ascii="Arial" w:eastAsia="맑은 고딕" w:hAnsi="Arial" w:cs="Arial"/>
          <w:lang w:val="en-US" w:eastAsia="ko-KR"/>
        </w:rPr>
        <w:t>in RRC_INACTIVE state</w:t>
      </w:r>
      <w:r>
        <w:rPr>
          <w:rFonts w:ascii="Arial" w:eastAsia="맑은 고딕" w:hAnsi="Arial" w:cs="Arial"/>
          <w:lang w:val="en-US" w:eastAsia="ko-KR"/>
        </w:rPr>
        <w:t>,</w:t>
      </w:r>
      <w:r w:rsidRPr="004F1EE5">
        <w:rPr>
          <w:rFonts w:ascii="Arial" w:eastAsia="맑은 고딕" w:hAnsi="Arial" w:cs="Arial"/>
          <w:lang w:val="en-US" w:eastAsia="ko-KR"/>
        </w:rPr>
        <w:t xml:space="preserve"> based on SRS configuration in </w:t>
      </w:r>
      <w:r w:rsidRPr="000C1D10">
        <w:rPr>
          <w:rFonts w:ascii="Arial" w:eastAsia="맑은 고딕" w:hAnsi="Arial" w:cs="Arial"/>
          <w:i/>
          <w:lang w:val="en-US" w:eastAsia="ko-KR"/>
        </w:rPr>
        <w:t>RRCRelease</w:t>
      </w:r>
      <w:r w:rsidRPr="004F1EE5">
        <w:rPr>
          <w:rFonts w:ascii="Arial" w:eastAsia="맑은 고딕" w:hAnsi="Arial" w:cs="Arial"/>
          <w:lang w:val="en-US" w:eastAsia="ko-KR"/>
        </w:rPr>
        <w:t xml:space="preserve"> (i.e., </w:t>
      </w:r>
      <w:r w:rsidRPr="00A700C2">
        <w:rPr>
          <w:rFonts w:ascii="Arial" w:eastAsia="맑은 고딕" w:hAnsi="Arial" w:cs="Arial"/>
          <w:i/>
          <w:lang w:val="en-US" w:eastAsia="ko-KR"/>
        </w:rPr>
        <w:t>SRS-PosRRC-Inactive-r17</w:t>
      </w:r>
      <w:r w:rsidRPr="004F1EE5">
        <w:rPr>
          <w:rFonts w:ascii="Arial" w:eastAsia="맑은 고딕" w:hAnsi="Arial" w:cs="Arial"/>
          <w:lang w:val="en-US" w:eastAsia="ko-KR"/>
        </w:rPr>
        <w:t>). However, upon</w:t>
      </w:r>
      <w:r>
        <w:rPr>
          <w:rFonts w:ascii="Arial" w:eastAsia="맑은 고딕" w:hAnsi="Arial" w:cs="Arial"/>
          <w:lang w:val="en-US" w:eastAsia="ko-KR"/>
        </w:rPr>
        <w:t xml:space="preserve"> any</w:t>
      </w:r>
      <w:r w:rsidRPr="004F1EE5">
        <w:rPr>
          <w:rFonts w:ascii="Arial" w:eastAsia="맑은 고딕" w:hAnsi="Arial" w:cs="Arial"/>
          <w:lang w:val="en-US" w:eastAsia="ko-KR"/>
        </w:rPr>
        <w:t xml:space="preserve"> cell reselection, the UE stops transmitting SRS and releases the SRS configuration</w:t>
      </w:r>
      <w:r>
        <w:rPr>
          <w:rFonts w:ascii="Arial" w:eastAsia="맑은 고딕" w:hAnsi="Arial" w:cs="Arial"/>
          <w:lang w:val="en-US" w:eastAsia="ko-KR"/>
        </w:rPr>
        <w:t>.</w:t>
      </w:r>
      <w:r w:rsidRPr="004F1EE5">
        <w:rPr>
          <w:rFonts w:ascii="Arial" w:eastAsia="맑은 고딕" w:hAnsi="Arial" w:cs="Arial"/>
          <w:lang w:val="en-US" w:eastAsia="ko-KR"/>
        </w:rPr>
        <w:t xml:space="preserve"> </w:t>
      </w:r>
      <w:r>
        <w:rPr>
          <w:rFonts w:ascii="Arial" w:eastAsia="맑은 고딕" w:hAnsi="Arial" w:cs="Arial"/>
          <w:lang w:val="en-US" w:eastAsia="ko-KR"/>
        </w:rPr>
        <w:t>Consequently,</w:t>
      </w:r>
      <w:r w:rsidRPr="004F1EE5">
        <w:rPr>
          <w:rFonts w:ascii="Arial" w:eastAsia="맑은 고딕" w:hAnsi="Arial" w:cs="Arial"/>
          <w:lang w:val="en-US" w:eastAsia="ko-KR"/>
        </w:rPr>
        <w:t xml:space="preserve"> TRPs fail to measure the SRS from the UE and</w:t>
      </w:r>
      <w:r>
        <w:rPr>
          <w:rFonts w:ascii="Arial" w:eastAsia="맑은 고딕" w:hAnsi="Arial" w:cs="Arial"/>
          <w:lang w:val="en-US" w:eastAsia="ko-KR"/>
        </w:rPr>
        <w:t xml:space="preserve"> the LMF is notified of the failure</w:t>
      </w:r>
      <w:r w:rsidRPr="004F1EE5">
        <w:rPr>
          <w:rFonts w:ascii="Arial" w:eastAsia="맑은 고딕" w:hAnsi="Arial" w:cs="Arial"/>
          <w:lang w:val="en-US" w:eastAsia="ko-KR"/>
        </w:rPr>
        <w:t xml:space="preserve">. </w:t>
      </w:r>
      <w:r>
        <w:rPr>
          <w:rFonts w:ascii="Arial" w:eastAsia="맑은 고딕" w:hAnsi="Arial" w:cs="Arial"/>
          <w:lang w:val="en-US" w:eastAsia="ko-KR"/>
        </w:rPr>
        <w:t>At this point, the LMF may initiate the pr</w:t>
      </w:r>
      <w:r w:rsidRPr="004F1EE5">
        <w:rPr>
          <w:rFonts w:ascii="Arial" w:eastAsia="맑은 고딕" w:hAnsi="Arial" w:cs="Arial"/>
          <w:lang w:val="en-US" w:eastAsia="ko-KR"/>
        </w:rPr>
        <w:t>ocedure for SRS configuration again</w:t>
      </w:r>
      <w:r>
        <w:rPr>
          <w:rFonts w:ascii="Arial" w:eastAsia="맑은 고딕" w:hAnsi="Arial" w:cs="Arial"/>
          <w:lang w:val="en-US" w:eastAsia="ko-KR"/>
        </w:rPr>
        <w:t>,</w:t>
      </w:r>
      <w:r w:rsidRPr="004F1EE5">
        <w:rPr>
          <w:rFonts w:ascii="Arial" w:eastAsia="맑은 고딕" w:hAnsi="Arial" w:cs="Arial"/>
          <w:lang w:val="en-US" w:eastAsia="ko-KR"/>
        </w:rPr>
        <w:t xml:space="preserve"> </w:t>
      </w:r>
      <w:r>
        <w:rPr>
          <w:rFonts w:ascii="Arial" w:eastAsia="맑은 고딕" w:hAnsi="Arial" w:cs="Arial"/>
          <w:lang w:val="en-US" w:eastAsia="ko-KR"/>
        </w:rPr>
        <w:t xml:space="preserve">and </w:t>
      </w:r>
      <w:r w:rsidRPr="004F1EE5">
        <w:rPr>
          <w:rFonts w:ascii="Arial" w:eastAsia="맑은 고딕" w:hAnsi="Arial" w:cs="Arial"/>
          <w:lang w:val="en-US" w:eastAsia="ko-KR"/>
        </w:rPr>
        <w:t>the gNB will</w:t>
      </w:r>
      <w:r>
        <w:rPr>
          <w:rFonts w:ascii="Arial" w:eastAsia="맑은 고딕" w:hAnsi="Arial" w:cs="Arial"/>
          <w:lang w:val="en-US" w:eastAsia="ko-KR"/>
        </w:rPr>
        <w:t xml:space="preserve"> page the UE to provide</w:t>
      </w:r>
      <w:r w:rsidRPr="004F1EE5">
        <w:rPr>
          <w:rFonts w:ascii="Arial" w:eastAsia="맑은 고딕" w:hAnsi="Arial" w:cs="Arial"/>
          <w:lang w:val="en-US" w:eastAsia="ko-KR"/>
        </w:rPr>
        <w:t xml:space="preserve"> a new SRS configuration in RRC_CONNECTED state, which increases UE’s power consumption in the end. </w:t>
      </w:r>
    </w:p>
    <w:p w14:paraId="03F9E59B" w14:textId="434AECEF" w:rsidR="000C1D10" w:rsidRPr="004F1EE5" w:rsidRDefault="000C1D10" w:rsidP="000C1D10">
      <w:pPr>
        <w:rPr>
          <w:rFonts w:ascii="Arial" w:eastAsia="맑은 고딕" w:hAnsi="Arial" w:cs="Arial"/>
          <w:lang w:val="en-US" w:eastAsia="ko-KR"/>
        </w:rPr>
      </w:pPr>
      <w:r w:rsidRPr="004F1EE5">
        <w:rPr>
          <w:rFonts w:ascii="Arial" w:eastAsia="맑은 고딕" w:hAnsi="Arial" w:cs="Arial"/>
          <w:lang w:val="en-US" w:eastAsia="ko-KR"/>
        </w:rPr>
        <w:t xml:space="preserve">In our view, to avoid the inefficient procedure described above, the SRS configuration request via </w:t>
      </w:r>
      <w:proofErr w:type="spellStart"/>
      <w:r w:rsidRPr="000C1D10">
        <w:rPr>
          <w:rFonts w:ascii="Arial" w:eastAsia="맑은 고딕" w:hAnsi="Arial" w:cs="Arial"/>
          <w:i/>
          <w:lang w:val="en-US" w:eastAsia="ko-KR"/>
        </w:rPr>
        <w:t>RRCResumeRequest</w:t>
      </w:r>
      <w:proofErr w:type="spellEnd"/>
      <w:r w:rsidRPr="004F1EE5">
        <w:rPr>
          <w:rFonts w:ascii="Arial" w:eastAsia="맑은 고딕" w:hAnsi="Arial" w:cs="Arial"/>
          <w:lang w:val="en-US" w:eastAsia="ko-KR"/>
        </w:rPr>
        <w:t xml:space="preserve"> message can be also used for the case without validity area. Thus, we would like to propose the following:</w:t>
      </w:r>
    </w:p>
    <w:p w14:paraId="24EA1BA4" w14:textId="1804B941" w:rsid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T</w:t>
      </w:r>
      <w:r w:rsidRPr="004F1EE5">
        <w:rPr>
          <w:rFonts w:ascii="Arial" w:eastAsia="맑은 고딕" w:hAnsi="Arial" w:cs="Arial"/>
          <w:b/>
          <w:lang w:val="en-US" w:eastAsia="ko-KR"/>
        </w:rPr>
        <w:t xml:space="preserve">he SRS configuration request via </w:t>
      </w:r>
      <w:proofErr w:type="spellStart"/>
      <w:r w:rsidRPr="00432E1F">
        <w:rPr>
          <w:rFonts w:ascii="Arial" w:eastAsia="맑은 고딕" w:hAnsi="Arial" w:cs="Arial"/>
          <w:b/>
          <w:i/>
          <w:lang w:val="en-US" w:eastAsia="ko-KR"/>
        </w:rPr>
        <w:t>RRCResumeRequest</w:t>
      </w:r>
      <w:proofErr w:type="spellEnd"/>
      <w:r w:rsidRPr="004F1EE5">
        <w:rPr>
          <w:rFonts w:ascii="Arial" w:eastAsia="맑은 고딕" w:hAnsi="Arial" w:cs="Arial"/>
          <w:b/>
          <w:lang w:val="en-US" w:eastAsia="ko-KR"/>
        </w:rPr>
        <w:t xml:space="preserv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59B86544" w14:textId="2D9F5A55" w:rsidR="000C1D10" w:rsidRPr="000C1D10" w:rsidRDefault="000C1D10" w:rsidP="000C1D10">
      <w:pPr>
        <w:rPr>
          <w:rFonts w:eastAsia="맑은 고딕"/>
          <w:b/>
          <w:u w:val="single"/>
          <w:lang w:val="en-US" w:eastAsia="ko-KR"/>
        </w:rPr>
      </w:pPr>
      <w:r w:rsidRPr="00686641">
        <w:rPr>
          <w:rFonts w:eastAsia="맑은 고딕"/>
          <w:b/>
          <w:u w:val="single"/>
          <w:lang w:val="en-US" w:eastAsia="ko-KR"/>
        </w:rPr>
        <w:t xml:space="preserve">- Issue </w:t>
      </w:r>
      <w:r>
        <w:rPr>
          <w:rFonts w:eastAsia="맑은 고딕"/>
          <w:b/>
          <w:u w:val="single"/>
          <w:lang w:val="en-US" w:eastAsia="ko-KR"/>
        </w:rPr>
        <w:t>2-2</w:t>
      </w:r>
      <w:r w:rsidRPr="00686641">
        <w:rPr>
          <w:rFonts w:eastAsia="맑은 고딕"/>
          <w:b/>
          <w:u w:val="single"/>
          <w:lang w:val="en-US" w:eastAsia="ko-KR"/>
        </w:rPr>
        <w:t xml:space="preserve">: </w:t>
      </w:r>
      <w:r>
        <w:rPr>
          <w:b/>
          <w:bCs/>
          <w:u w:val="single"/>
          <w:lang w:val="en-US"/>
        </w:rPr>
        <w:t xml:space="preserve">Whether </w:t>
      </w:r>
      <w:r>
        <w:rPr>
          <w:b/>
          <w:bCs/>
          <w:u w:val="single"/>
        </w:rPr>
        <w:t>the UE capability on supporting SRS with validity area request by RRC message is needed or not.</w:t>
      </w:r>
    </w:p>
    <w:p w14:paraId="435D1D71" w14:textId="216FD12D" w:rsidR="000C1D10" w:rsidRDefault="000C1D10" w:rsidP="000C1D10">
      <w:pPr>
        <w:rPr>
          <w:rFonts w:ascii="Arial" w:eastAsia="맑은 고딕" w:hAnsi="Arial" w:cs="Arial"/>
          <w:lang w:val="en-US" w:eastAsia="ko-KR"/>
        </w:rPr>
      </w:pPr>
      <w:r w:rsidRPr="000C1D10">
        <w:rPr>
          <w:rFonts w:ascii="Arial" w:eastAsia="맑은 고딕" w:hAnsi="Arial" w:cs="Arial"/>
          <w:lang w:val="en-US" w:eastAsia="ko-KR"/>
        </w:rPr>
        <w:t>If</w:t>
      </w:r>
      <w:r>
        <w:rPr>
          <w:rFonts w:ascii="Arial" w:eastAsia="맑은 고딕" w:hAnsi="Arial" w:cs="Arial"/>
          <w:lang w:val="en-US" w:eastAsia="ko-KR"/>
        </w:rPr>
        <w:t xml:space="preserve"> we agree to use the SRS configuration request also for the case without validity area, the UE capability on SRS configuration request should be decoupled from the UE capability on SRS configuration with validity area.</w:t>
      </w:r>
    </w:p>
    <w:p w14:paraId="286C9954" w14:textId="1F363DD7" w:rsid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T</w:t>
      </w:r>
      <w:r w:rsidRPr="004F1EE5">
        <w:rPr>
          <w:rFonts w:ascii="Arial" w:eastAsia="맑은 고딕" w:hAnsi="Arial" w:cs="Arial"/>
          <w:b/>
          <w:lang w:val="en-US" w:eastAsia="ko-KR"/>
        </w:rPr>
        <w:t>he</w:t>
      </w:r>
      <w:r>
        <w:rPr>
          <w:rFonts w:ascii="Arial" w:eastAsia="맑은 고딕" w:hAnsi="Arial" w:cs="Arial"/>
          <w:b/>
          <w:lang w:val="en-US" w:eastAsia="ko-KR"/>
        </w:rPr>
        <w:t xml:space="preserve"> UE capability on supporting</w:t>
      </w:r>
      <w:r w:rsidRPr="004F1EE5">
        <w:rPr>
          <w:rFonts w:ascii="Arial" w:eastAsia="맑은 고딕" w:hAnsi="Arial" w:cs="Arial"/>
          <w:b/>
          <w:lang w:val="en-US" w:eastAsia="ko-KR"/>
        </w:rPr>
        <w:t xml:space="preserve"> SRS configuration request via </w:t>
      </w:r>
      <w:proofErr w:type="spellStart"/>
      <w:r w:rsidRPr="00432E1F">
        <w:rPr>
          <w:rFonts w:ascii="Arial" w:eastAsia="맑은 고딕" w:hAnsi="Arial" w:cs="Arial"/>
          <w:b/>
          <w:i/>
          <w:lang w:val="en-US" w:eastAsia="ko-KR"/>
        </w:rPr>
        <w:t>RRCResumeRequest</w:t>
      </w:r>
      <w:proofErr w:type="spellEnd"/>
      <w:r w:rsidRPr="004F1EE5">
        <w:rPr>
          <w:rFonts w:ascii="Arial" w:eastAsia="맑은 고딕" w:hAnsi="Arial" w:cs="Arial"/>
          <w:b/>
          <w:lang w:val="en-US" w:eastAsia="ko-KR"/>
        </w:rPr>
        <w:t xml:space="preserve"> </w:t>
      </w:r>
      <w:r>
        <w:rPr>
          <w:rFonts w:ascii="Arial" w:eastAsia="맑은 고딕" w:hAnsi="Arial" w:cs="Arial"/>
          <w:b/>
          <w:lang w:val="en-US" w:eastAsia="ko-KR"/>
        </w:rPr>
        <w:t>is needed.</w:t>
      </w:r>
      <w:bookmarkStart w:id="14" w:name="_GoBack"/>
      <w:bookmarkEnd w:id="14"/>
    </w:p>
    <w:p w14:paraId="6A38DF46" w14:textId="30AE2972" w:rsidR="000C1D10" w:rsidRDefault="000C1D10" w:rsidP="000C1D10">
      <w:pPr>
        <w:pStyle w:val="2"/>
        <w:rPr>
          <w:rFonts w:eastAsia="맑은 고딕"/>
          <w:lang w:val="en-US" w:eastAsia="ko-KR"/>
        </w:rPr>
      </w:pPr>
      <w:r>
        <w:rPr>
          <w:rFonts w:eastAsia="MS Mincho"/>
          <w:lang w:val="en-US" w:eastAsia="ko-KR"/>
        </w:rPr>
        <w:t xml:space="preserve">2.3 Potential enhancement on LPP on-demand PRS request </w:t>
      </w:r>
    </w:p>
    <w:p w14:paraId="22DA7A1E" w14:textId="20C42DD2" w:rsidR="000C1D10" w:rsidRPr="00C33343" w:rsidRDefault="000C1D10" w:rsidP="000C1D10">
      <w:pPr>
        <w:jc w:val="both"/>
        <w:rPr>
          <w:rFonts w:eastAsia="맑은 고딕"/>
          <w:lang w:val="en-US" w:eastAsia="ko-KR"/>
        </w:rPr>
      </w:pPr>
      <w:r w:rsidRPr="00C33343">
        <w:rPr>
          <w:rFonts w:eastAsia="맑은 고딕"/>
          <w:lang w:val="en-US" w:eastAsia="ko-KR"/>
        </w:rPr>
        <w:t>At the last RAN#100 meeting, the objective for alignment between (e</w:t>
      </w:r>
      <w:proofErr w:type="gramStart"/>
      <w:r w:rsidRPr="00C33343">
        <w:rPr>
          <w:rFonts w:eastAsia="맑은 고딕"/>
          <w:lang w:val="en-US" w:eastAsia="ko-KR"/>
        </w:rPr>
        <w:t>)DRX</w:t>
      </w:r>
      <w:proofErr w:type="gramEnd"/>
      <w:r w:rsidRPr="00C33343">
        <w:rPr>
          <w:rFonts w:eastAsia="맑은 고딕"/>
          <w:lang w:val="en-US" w:eastAsia="ko-KR"/>
        </w:rPr>
        <w:t xml:space="preserve"> and PRS is revised to clarify that it is only for UE in RRC_INACTIVE state</w:t>
      </w:r>
      <w:r w:rsidR="008408B4">
        <w:rPr>
          <w:rFonts w:eastAsia="맑은 고딕"/>
          <w:lang w:val="en-US" w:eastAsia="ko-KR"/>
        </w:rPr>
        <w:t xml:space="preserve"> [1]</w:t>
      </w:r>
      <w:r w:rsidRPr="00C33343">
        <w:rPr>
          <w:rFonts w:eastAsia="맑은 고딕"/>
          <w:lang w:val="en-US" w:eastAsia="ko-KR"/>
        </w:rPr>
        <w:t>. In RRC_INACTIVE, (e</w:t>
      </w:r>
      <w:proofErr w:type="gramStart"/>
      <w:r w:rsidRPr="00C33343">
        <w:rPr>
          <w:rFonts w:eastAsia="맑은 고딕"/>
          <w:lang w:val="en-US" w:eastAsia="ko-KR"/>
        </w:rPr>
        <w:t>)DRX</w:t>
      </w:r>
      <w:proofErr w:type="gramEnd"/>
      <w:r w:rsidRPr="00C33343">
        <w:rPr>
          <w:rFonts w:eastAsia="맑은 고딕"/>
          <w:lang w:val="en-US" w:eastAsia="ko-KR"/>
        </w:rPr>
        <w:t xml:space="preserve"> configuration for CN pa</w:t>
      </w:r>
      <w:r>
        <w:rPr>
          <w:rFonts w:eastAsia="맑은 고딕"/>
          <w:lang w:val="en-US" w:eastAsia="ko-KR"/>
        </w:rPr>
        <w:t>g</w:t>
      </w:r>
      <w:r w:rsidRPr="00C33343">
        <w:rPr>
          <w:rFonts w:eastAsia="맑은 고딕"/>
          <w:lang w:val="en-US" w:eastAsia="ko-KR"/>
        </w:rPr>
        <w:t>ing and (e)DRX configuration for RAN pa</w:t>
      </w:r>
      <w:r>
        <w:rPr>
          <w:rFonts w:eastAsia="맑은 고딕"/>
          <w:lang w:val="en-US" w:eastAsia="ko-KR"/>
        </w:rPr>
        <w:t>g</w:t>
      </w:r>
      <w:r w:rsidRPr="00C33343">
        <w:rPr>
          <w:rFonts w:eastAsia="맑은 고딕"/>
          <w:lang w:val="en-US" w:eastAsia="ko-KR"/>
        </w:rPr>
        <w:t>ing can coexist together. Now we can consider the following three cases of UE’s (e</w:t>
      </w:r>
      <w:proofErr w:type="gramStart"/>
      <w:r w:rsidRPr="00C33343">
        <w:rPr>
          <w:rFonts w:eastAsia="맑은 고딕"/>
          <w:lang w:val="en-US" w:eastAsia="ko-KR"/>
        </w:rPr>
        <w:t>)DRX</w:t>
      </w:r>
      <w:proofErr w:type="gramEnd"/>
      <w:r w:rsidRPr="00C33343">
        <w:rPr>
          <w:rFonts w:eastAsia="맑은 고딕"/>
          <w:lang w:val="en-US" w:eastAsia="ko-KR"/>
        </w:rPr>
        <w:t xml:space="preserve"> operation in RRC_INACTIVE state according to the modified objective for LPHAP.</w:t>
      </w:r>
    </w:p>
    <w:p w14:paraId="328B83C7" w14:textId="77777777" w:rsidR="000C1D10" w:rsidRPr="00C33343" w:rsidRDefault="000C1D10" w:rsidP="000C1D10">
      <w:pPr>
        <w:pStyle w:val="af0"/>
        <w:numPr>
          <w:ilvl w:val="0"/>
          <w:numId w:val="25"/>
        </w:numPr>
        <w:jc w:val="both"/>
        <w:rPr>
          <w:rFonts w:eastAsia="맑은 고딕"/>
          <w:lang w:val="en-US" w:eastAsia="ko-KR"/>
        </w:rPr>
      </w:pPr>
      <w:r w:rsidRPr="00C33343">
        <w:rPr>
          <w:rFonts w:eastAsia="맑은 고딕" w:hint="eastAsia"/>
          <w:lang w:val="en-US" w:eastAsia="ko-KR"/>
        </w:rPr>
        <w:t xml:space="preserve">Case 1: </w:t>
      </w:r>
      <w:r w:rsidRPr="00C33343">
        <w:rPr>
          <w:rFonts w:eastAsia="맑은 고딕"/>
          <w:lang w:val="en-US" w:eastAsia="ko-KR"/>
        </w:rPr>
        <w:t>Both (e)DRX cycle for CN pa</w:t>
      </w:r>
      <w:r>
        <w:rPr>
          <w:rFonts w:eastAsia="맑은 고딕"/>
          <w:lang w:val="en-US" w:eastAsia="ko-KR"/>
        </w:rPr>
        <w:t>g</w:t>
      </w:r>
      <w:r w:rsidRPr="00C33343">
        <w:rPr>
          <w:rFonts w:eastAsia="맑은 고딕"/>
          <w:lang w:val="en-US" w:eastAsia="ko-KR"/>
        </w:rPr>
        <w:t>ing and (e)DRX cycle for RAN pa</w:t>
      </w:r>
      <w:r>
        <w:rPr>
          <w:rFonts w:eastAsia="맑은 고딕"/>
          <w:lang w:val="en-US" w:eastAsia="ko-KR"/>
        </w:rPr>
        <w:t>g</w:t>
      </w:r>
      <w:r w:rsidRPr="00C33343">
        <w:rPr>
          <w:rFonts w:eastAsia="맑은 고딕"/>
          <w:lang w:val="en-US" w:eastAsia="ko-KR"/>
        </w:rPr>
        <w:t>ing are below 10.24 sec</w:t>
      </w:r>
    </w:p>
    <w:p w14:paraId="2D4B2995" w14:textId="77777777" w:rsidR="000C1D10" w:rsidRPr="00C33343" w:rsidRDefault="000C1D10" w:rsidP="000C1D10">
      <w:pPr>
        <w:pStyle w:val="af0"/>
        <w:numPr>
          <w:ilvl w:val="0"/>
          <w:numId w:val="25"/>
        </w:numPr>
        <w:jc w:val="both"/>
        <w:rPr>
          <w:rFonts w:eastAsia="맑은 고딕"/>
          <w:lang w:val="en-US" w:eastAsia="ko-KR"/>
        </w:rPr>
      </w:pPr>
      <w:r w:rsidRPr="00C33343">
        <w:rPr>
          <w:rFonts w:eastAsia="맑은 고딕"/>
          <w:lang w:val="en-US" w:eastAsia="ko-KR"/>
        </w:rPr>
        <w:t>Case 2: (e)DRX cycle for CN paging is above 10.24sec and (e)DRX cycle for RAN pa</w:t>
      </w:r>
      <w:r>
        <w:rPr>
          <w:rFonts w:eastAsia="맑은 고딕"/>
          <w:lang w:val="en-US" w:eastAsia="ko-KR"/>
        </w:rPr>
        <w:t>g</w:t>
      </w:r>
      <w:r w:rsidRPr="00C33343">
        <w:rPr>
          <w:rFonts w:eastAsia="맑은 고딕"/>
          <w:lang w:val="en-US" w:eastAsia="ko-KR"/>
        </w:rPr>
        <w:t>ing is below 10.24 sec</w:t>
      </w:r>
    </w:p>
    <w:p w14:paraId="37870D20" w14:textId="77777777" w:rsidR="000C1D10" w:rsidRPr="00C33343" w:rsidRDefault="000C1D10" w:rsidP="000C1D10">
      <w:pPr>
        <w:pStyle w:val="af0"/>
        <w:numPr>
          <w:ilvl w:val="0"/>
          <w:numId w:val="25"/>
        </w:numPr>
        <w:jc w:val="both"/>
        <w:rPr>
          <w:rFonts w:eastAsia="맑은 고딕"/>
          <w:lang w:val="en-US" w:eastAsia="ko-KR"/>
        </w:rPr>
      </w:pPr>
      <w:r w:rsidRPr="00C33343">
        <w:rPr>
          <w:rFonts w:eastAsia="맑은 고딕"/>
          <w:lang w:val="en-US" w:eastAsia="ko-KR"/>
        </w:rPr>
        <w:t>Case 3: Both (e)DRX cycle for CN pa</w:t>
      </w:r>
      <w:r>
        <w:rPr>
          <w:rFonts w:eastAsia="맑은 고딕"/>
          <w:lang w:val="en-US" w:eastAsia="ko-KR"/>
        </w:rPr>
        <w:t>g</w:t>
      </w:r>
      <w:r w:rsidRPr="00C33343">
        <w:rPr>
          <w:rFonts w:eastAsia="맑은 고딕"/>
          <w:lang w:val="en-US" w:eastAsia="ko-KR"/>
        </w:rPr>
        <w:t>ing and (e)DRX cycle for RAN pa</w:t>
      </w:r>
      <w:r>
        <w:rPr>
          <w:rFonts w:eastAsia="맑은 고딕"/>
          <w:lang w:val="en-US" w:eastAsia="ko-KR"/>
        </w:rPr>
        <w:t>g</w:t>
      </w:r>
      <w:r w:rsidRPr="00C33343">
        <w:rPr>
          <w:rFonts w:eastAsia="맑은 고딕"/>
          <w:lang w:val="en-US" w:eastAsia="ko-KR"/>
        </w:rPr>
        <w:t>ing are above 10.24 sec</w:t>
      </w:r>
    </w:p>
    <w:p w14:paraId="530F4FDA" w14:textId="77777777" w:rsidR="000C1D10" w:rsidRPr="00C33343" w:rsidRDefault="000C1D10" w:rsidP="000C1D10">
      <w:pPr>
        <w:jc w:val="both"/>
        <w:rPr>
          <w:rFonts w:eastAsia="맑은 고딕"/>
          <w:lang w:val="en-US" w:eastAsia="ko-KR"/>
        </w:rPr>
      </w:pPr>
      <w:r w:rsidRPr="00C33343">
        <w:rPr>
          <w:rFonts w:eastAsia="맑은 고딕" w:hint="eastAsia"/>
          <w:lang w:val="en-US" w:eastAsia="ko-KR"/>
        </w:rPr>
        <w:t xml:space="preserve">In case 1, </w:t>
      </w:r>
      <w:r w:rsidRPr="00C33343">
        <w:rPr>
          <w:rFonts w:eastAsia="맑은 고딕"/>
          <w:lang w:val="en-US" w:eastAsia="ko-KR"/>
        </w:rPr>
        <w:t>the UE wakes up to receive paging message during PO which occurs every (e</w:t>
      </w:r>
      <w:proofErr w:type="gramStart"/>
      <w:r w:rsidRPr="00C33343">
        <w:rPr>
          <w:rFonts w:eastAsia="맑은 고딕"/>
          <w:lang w:val="en-US" w:eastAsia="ko-KR"/>
        </w:rPr>
        <w:t>)DRX</w:t>
      </w:r>
      <w:proofErr w:type="gramEnd"/>
      <w:r w:rsidRPr="00C33343">
        <w:rPr>
          <w:rFonts w:eastAsia="맑은 고딕"/>
          <w:lang w:val="en-US" w:eastAsia="ko-KR"/>
        </w:rPr>
        <w:t xml:space="preserve"> cycle as in Figure 1 below. </w:t>
      </w:r>
    </w:p>
    <w:p w14:paraId="0D774620" w14:textId="77777777" w:rsidR="000C1D10" w:rsidRDefault="000C1D10" w:rsidP="000C1D10">
      <w:pPr>
        <w:keepNext/>
        <w:overflowPunct/>
        <w:autoSpaceDE/>
        <w:autoSpaceDN/>
        <w:adjustRightInd/>
        <w:spacing w:after="0" w:line="360" w:lineRule="auto"/>
      </w:pPr>
      <w:r>
        <w:object w:dxaOrig="18540" w:dyaOrig="4560" w14:anchorId="60827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8.65pt" o:ole="">
            <v:imagedata r:id="rId11" o:title=""/>
          </v:shape>
          <o:OLEObject Type="Embed" ProgID="Visio.Drawing.15" ShapeID="_x0000_i1025" DrawAspect="Content" ObjectID="_1760517892" r:id="rId12"/>
        </w:object>
      </w:r>
    </w:p>
    <w:p w14:paraId="33C9EAA1" w14:textId="77777777" w:rsidR="000C1D10" w:rsidRDefault="000C1D10" w:rsidP="000C1D10">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Both (e</w:t>
      </w:r>
      <w:proofErr w:type="gramStart"/>
      <w:r>
        <w:t>)DRX</w:t>
      </w:r>
      <w:proofErr w:type="gramEnd"/>
      <w:r w:rsidRPr="00F47D72">
        <w:t xml:space="preserve"> Both (e)DRX cycle for CN pa</w:t>
      </w:r>
      <w:r>
        <w:t>g</w:t>
      </w:r>
      <w:r w:rsidRPr="00F47D72">
        <w:t>ing and (e)DRX cycle for RAN pa</w:t>
      </w:r>
      <w:r>
        <w:t>g</w:t>
      </w:r>
      <w:r w:rsidRPr="00F47D72">
        <w:t>ing are below 10.24 sec</w:t>
      </w:r>
    </w:p>
    <w:p w14:paraId="643AF462" w14:textId="77777777" w:rsidR="000C1D10" w:rsidRPr="00C33343" w:rsidRDefault="000C1D10" w:rsidP="000C1D10">
      <w:pPr>
        <w:jc w:val="both"/>
        <w:rPr>
          <w:rFonts w:eastAsia="맑은 고딕"/>
          <w:lang w:val="en-US"/>
        </w:rPr>
      </w:pPr>
      <w:r>
        <w:rPr>
          <w:rFonts w:eastAsia="맑은 고딕"/>
          <w:lang w:val="en-US"/>
        </w:rPr>
        <w:t>In Figure 1, the (e</w:t>
      </w:r>
      <w:proofErr w:type="gramStart"/>
      <w:r>
        <w:rPr>
          <w:rFonts w:eastAsia="맑은 고딕"/>
          <w:lang w:val="en-US"/>
        </w:rPr>
        <w:t>)DRX</w:t>
      </w:r>
      <w:proofErr w:type="gramEnd"/>
      <w:r>
        <w:rPr>
          <w:rFonts w:eastAsia="맑은 고딕"/>
          <w:lang w:val="en-US"/>
        </w:rPr>
        <w:t xml:space="preserve"> cycle is minimum value of CN (e)DRX cycle and RAN (e)DRX cycle and the start point &amp; length of PO is determined by combination of many network configurations. To align the DL-PRS configuration with the PO, the UE can provide the preferred periodicity, start offset, and duration of DL-PRS transmission to LMF via </w:t>
      </w:r>
      <w:proofErr w:type="spellStart"/>
      <w:r w:rsidRPr="00C33343">
        <w:rPr>
          <w:rFonts w:eastAsia="맑은 고딕"/>
          <w:i/>
          <w:lang w:val="en-US"/>
        </w:rPr>
        <w:t>nr</w:t>
      </w:r>
      <w:proofErr w:type="spellEnd"/>
      <w:r w:rsidRPr="00C33343">
        <w:rPr>
          <w:rFonts w:eastAsia="맑은 고딕"/>
          <w:i/>
          <w:lang w:val="en-US"/>
        </w:rPr>
        <w:t xml:space="preserve">-on-demand-DL-PRS-Request </w:t>
      </w:r>
      <w:r>
        <w:rPr>
          <w:rFonts w:eastAsia="맑은 고딕"/>
          <w:lang w:val="en-US"/>
        </w:rPr>
        <w:t>within</w:t>
      </w:r>
      <w:r>
        <w:rPr>
          <w:rFonts w:eastAsiaTheme="minorEastAsia"/>
        </w:rPr>
        <w:t xml:space="preserve"> LPP </w:t>
      </w:r>
      <w:r w:rsidRPr="00B3463A">
        <w:rPr>
          <w:rFonts w:eastAsiaTheme="minorEastAsia"/>
          <w:i/>
        </w:rPr>
        <w:t>RequestAssistanceData</w:t>
      </w:r>
      <w:r>
        <w:rPr>
          <w:rFonts w:eastAsiaTheme="minorEastAsia"/>
        </w:rPr>
        <w:t xml:space="preserve">. However, the existing </w:t>
      </w:r>
      <w:r>
        <w:rPr>
          <w:rFonts w:eastAsia="맑은 고딕"/>
          <w:i/>
          <w:lang w:val="en-US"/>
        </w:rPr>
        <w:t xml:space="preserve">on-demand-DL-PRS-Information IE </w:t>
      </w:r>
      <w:r>
        <w:rPr>
          <w:rFonts w:eastAsia="맑은 고딕"/>
          <w:lang w:val="en-US"/>
        </w:rPr>
        <w:t xml:space="preserve">can include only the </w:t>
      </w:r>
      <w:proofErr w:type="spellStart"/>
      <w:r>
        <w:rPr>
          <w:rFonts w:eastAsia="맑은 고딕"/>
          <w:lang w:val="en-US"/>
        </w:rPr>
        <w:t>requrested</w:t>
      </w:r>
      <w:proofErr w:type="spellEnd"/>
      <w:r>
        <w:rPr>
          <w:rFonts w:eastAsia="맑은 고딕"/>
          <w:lang w:val="en-US"/>
        </w:rPr>
        <w:t xml:space="preserve"> DL-PRS resource set periodicity per frequency layer. Thus, there seems the need of introducing new fields to indicate the requested DL-PRS resource set start offset and duration. </w:t>
      </w:r>
    </w:p>
    <w:p w14:paraId="44BE41E5" w14:textId="6681FF21" w:rsidR="000C1D10" w:rsidRDefault="000C1D10" w:rsidP="000C1D10">
      <w:pPr>
        <w:rPr>
          <w:rFonts w:ascii="Arial" w:eastAsia="맑은 고딕" w:hAnsi="Arial" w:cs="Arial"/>
          <w:b/>
        </w:rPr>
      </w:pPr>
      <w:r>
        <w:rPr>
          <w:rFonts w:ascii="Arial" w:eastAsia="맑은 고딕" w:hAnsi="Arial" w:cs="Arial"/>
          <w:b/>
        </w:rPr>
        <w:t xml:space="preserve">Proposal 6: RAN2 to support UE to include requested DL-PRS resource set duration/start offset associated with each requested periodicity to align with Paging Occasion timing. </w:t>
      </w:r>
      <w:r>
        <w:rPr>
          <w:rFonts w:ascii="Arial" w:eastAsia="맑은 고딕" w:hAnsi="Arial" w:cs="Arial"/>
          <w:b/>
        </w:rPr>
        <w:br/>
        <w:t>(The TP for P3 in Annex can be used for baseline.)</w:t>
      </w:r>
    </w:p>
    <w:p w14:paraId="51F2D66A" w14:textId="77777777" w:rsidR="000C1D10" w:rsidRDefault="000C1D10" w:rsidP="000C1D10">
      <w:pPr>
        <w:rPr>
          <w:rFonts w:eastAsia="맑은 고딕"/>
          <w:lang w:val="en-US"/>
        </w:rPr>
      </w:pPr>
      <w:r w:rsidRPr="00C33343">
        <w:rPr>
          <w:rFonts w:eastAsia="맑은 고딕" w:hint="eastAsia"/>
          <w:lang w:val="en-US"/>
        </w:rPr>
        <w:lastRenderedPageBreak/>
        <w:t xml:space="preserve">In case 2, </w:t>
      </w:r>
      <w:r w:rsidRPr="00C33343">
        <w:rPr>
          <w:rFonts w:eastAsia="맑은 고딕"/>
          <w:lang w:val="en-US"/>
        </w:rPr>
        <w:t>there will be PTW (Paging Time Window) configured for CN paging</w:t>
      </w:r>
      <w:r>
        <w:rPr>
          <w:rFonts w:eastAsia="맑은 고딕"/>
          <w:lang w:val="en-US"/>
        </w:rPr>
        <w:t xml:space="preserve"> as depicted in Figure 2 below</w:t>
      </w:r>
      <w:r w:rsidRPr="00C33343">
        <w:rPr>
          <w:rFonts w:eastAsia="맑은 고딕"/>
          <w:lang w:val="en-US"/>
        </w:rPr>
        <w:t>.</w:t>
      </w:r>
    </w:p>
    <w:p w14:paraId="6C1893BF" w14:textId="77777777" w:rsidR="000C1D10" w:rsidRDefault="000C1D10" w:rsidP="000C1D10">
      <w:pPr>
        <w:keepNext/>
      </w:pPr>
      <w:r>
        <w:object w:dxaOrig="15646" w:dyaOrig="3045" w14:anchorId="09497A18">
          <v:shape id="_x0000_i1026" type="#_x0000_t75" style="width:482.1pt;height:93.9pt" o:ole="">
            <v:imagedata r:id="rId13" o:title=""/>
          </v:shape>
          <o:OLEObject Type="Embed" ProgID="Visio.Drawing.15" ShapeID="_x0000_i1026" DrawAspect="Content" ObjectID="_1760517893" r:id="rId14"/>
        </w:object>
      </w:r>
    </w:p>
    <w:p w14:paraId="05E8EE2B" w14:textId="77777777" w:rsidR="000C1D10" w:rsidRDefault="000C1D10" w:rsidP="000C1D10">
      <w:pPr>
        <w:pStyle w:val="af4"/>
        <w:rPr>
          <w:rFonts w:eastAsia="맑은 고딕"/>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C33343">
        <w:t>(e)DRX cycle for CN paging is above 10.24sec and (e</w:t>
      </w:r>
      <w:proofErr w:type="gramStart"/>
      <w:r w:rsidRPr="00C33343">
        <w:t>)DRX</w:t>
      </w:r>
      <w:proofErr w:type="gramEnd"/>
      <w:r w:rsidRPr="00C33343">
        <w:t xml:space="preserve"> cycle for RAN pa</w:t>
      </w:r>
      <w:r>
        <w:t>g</w:t>
      </w:r>
      <w:r w:rsidRPr="00C33343">
        <w:t>ing is below 10.24 sec</w:t>
      </w:r>
    </w:p>
    <w:p w14:paraId="54058AC3" w14:textId="6484BB05" w:rsidR="000C1D10" w:rsidRDefault="000C1D10" w:rsidP="000C1D10">
      <w:pPr>
        <w:jc w:val="both"/>
        <w:rPr>
          <w:rFonts w:eastAsia="맑은 고딕"/>
          <w:lang w:val="en-US"/>
        </w:rPr>
      </w:pPr>
      <w:r w:rsidRPr="00C33343">
        <w:rPr>
          <w:rFonts w:eastAsia="맑은 고딕"/>
          <w:lang w:val="en-US"/>
        </w:rPr>
        <w:t xml:space="preserve"> Inside the PTW, the UE pe</w:t>
      </w:r>
      <w:r>
        <w:rPr>
          <w:rFonts w:eastAsia="맑은 고딕"/>
          <w:lang w:val="en-US"/>
        </w:rPr>
        <w:t>r</w:t>
      </w:r>
      <w:r w:rsidRPr="00C33343">
        <w:rPr>
          <w:rFonts w:eastAsia="맑은 고딕"/>
          <w:lang w:val="en-US"/>
        </w:rPr>
        <w:t>forms the paging monitoring with the</w:t>
      </w:r>
      <w:r>
        <w:rPr>
          <w:rFonts w:eastAsia="맑은 고딕"/>
          <w:lang w:val="en-US"/>
        </w:rPr>
        <w:t xml:space="preserve"> periodicity</w:t>
      </w:r>
      <w:r w:rsidRPr="00C33343">
        <w:rPr>
          <w:rFonts w:eastAsia="맑은 고딕"/>
          <w:lang w:val="en-US"/>
        </w:rPr>
        <w:t xml:space="preserve"> that is minimum value of CN DRX cycle and RAN (e</w:t>
      </w:r>
      <w:proofErr w:type="gramStart"/>
      <w:r w:rsidRPr="00C33343">
        <w:rPr>
          <w:rFonts w:eastAsia="맑은 고딕"/>
          <w:lang w:val="en-US"/>
        </w:rPr>
        <w:t>)DRX</w:t>
      </w:r>
      <w:proofErr w:type="gramEnd"/>
      <w:r w:rsidRPr="00C33343">
        <w:rPr>
          <w:rFonts w:eastAsia="맑은 고딕"/>
          <w:lang w:val="en-US"/>
        </w:rPr>
        <w:t xml:space="preserve"> cycle. On the other hand, the UE performs the paging monitoring with RAN DRX cycle</w:t>
      </w:r>
      <w:r>
        <w:rPr>
          <w:rFonts w:eastAsia="맑은 고딕"/>
          <w:lang w:val="en-US"/>
        </w:rPr>
        <w:t xml:space="preserve"> outside the PTW</w:t>
      </w:r>
      <w:r w:rsidRPr="00C33343">
        <w:rPr>
          <w:rFonts w:eastAsia="맑은 고딕"/>
          <w:lang w:val="en-US"/>
        </w:rPr>
        <w:t>. Thus, the UE can have two different wake up cycle</w:t>
      </w:r>
      <w:r>
        <w:rPr>
          <w:rFonts w:eastAsia="맑은 고딕"/>
          <w:lang w:val="en-US"/>
        </w:rPr>
        <w:t xml:space="preserve">s and this can be the motivation of having two different sets of the requested DL-PRS information in </w:t>
      </w:r>
      <w:r w:rsidRPr="00C9490C">
        <w:rPr>
          <w:rFonts w:eastAsia="맑은 고딕"/>
          <w:i/>
          <w:lang w:val="en-US"/>
        </w:rPr>
        <w:t>NR-On-Demand-DL-PRS-Request</w:t>
      </w:r>
      <w:r>
        <w:rPr>
          <w:rFonts w:eastAsia="맑은 고딕"/>
          <w:i/>
          <w:lang w:val="en-US"/>
        </w:rPr>
        <w:t xml:space="preserve"> IE</w:t>
      </w:r>
      <w:r>
        <w:rPr>
          <w:rFonts w:eastAsia="맑은 고딕"/>
          <w:lang w:val="en-US"/>
        </w:rPr>
        <w:t xml:space="preserve">. </w:t>
      </w:r>
    </w:p>
    <w:p w14:paraId="73A93BF2" w14:textId="77777777" w:rsidR="000C1D10" w:rsidRDefault="000C1D10" w:rsidP="000C1D10">
      <w:pPr>
        <w:jc w:val="both"/>
        <w:rPr>
          <w:rFonts w:eastAsia="맑은 고딕"/>
          <w:lang w:val="en-US"/>
        </w:rPr>
      </w:pPr>
      <w:r>
        <w:rPr>
          <w:rFonts w:eastAsia="맑은 고딕"/>
          <w:lang w:val="en-US"/>
        </w:rPr>
        <w:t xml:space="preserve">On the other hand, the DL-PRS transmission within the PTW needs to be activated and deactivated with a certain periodicity (e.g., PTW cycle) when the positioning procedure continues for a long time. With the current LPP, the UE can use the IE </w:t>
      </w:r>
      <w:r w:rsidRPr="00C9490C">
        <w:rPr>
          <w:rFonts w:eastAsia="맑은 고딕"/>
          <w:i/>
          <w:lang w:val="en-US"/>
        </w:rPr>
        <w:t>dl-</w:t>
      </w:r>
      <w:proofErr w:type="spellStart"/>
      <w:r w:rsidRPr="00C9490C">
        <w:rPr>
          <w:rFonts w:eastAsia="맑은 고딕"/>
          <w:i/>
          <w:lang w:val="en-US"/>
        </w:rPr>
        <w:t>prs</w:t>
      </w:r>
      <w:proofErr w:type="spellEnd"/>
      <w:r w:rsidRPr="00C9490C">
        <w:rPr>
          <w:rFonts w:eastAsia="맑은 고딕"/>
          <w:i/>
          <w:lang w:val="en-US"/>
        </w:rPr>
        <w:t>-</w:t>
      </w:r>
      <w:proofErr w:type="spellStart"/>
      <w:r w:rsidRPr="00C9490C">
        <w:rPr>
          <w:rFonts w:eastAsia="맑은 고딕"/>
          <w:i/>
          <w:lang w:val="en-US"/>
        </w:rPr>
        <w:t>StartTime</w:t>
      </w:r>
      <w:proofErr w:type="spellEnd"/>
      <w:r w:rsidRPr="00C9490C">
        <w:rPr>
          <w:rFonts w:eastAsia="맑은 고딕"/>
          <w:i/>
          <w:lang w:val="en-US"/>
        </w:rPr>
        <w:t>-and-Duration</w:t>
      </w:r>
      <w:r>
        <w:rPr>
          <w:rFonts w:eastAsia="맑은 고딕"/>
          <w:lang w:val="en-US"/>
        </w:rPr>
        <w:t xml:space="preserve"> to indicate the requested start time and duration (from 1 sec to 24 hours in unit of one sec) of the DL-PRS transmission. The existing procedure can be reused for the periodic activation/deactivation of DL-PRS transmission in the PTW. However, in that case, the UE should go to RRC_CONNECTED state or trigger SDT procedure to request the start of transmission every PTW cycle, which leads to more energy consumption at the UE side. Thus, there seems the need of introducing new fields to indicate the requested activation periodicity/start offset/duration of the requested DL-PRS transmission.</w:t>
      </w:r>
    </w:p>
    <w:p w14:paraId="3E6D9C57" w14:textId="77777777" w:rsidR="000C1D10" w:rsidRDefault="000C1D10" w:rsidP="000C1D10">
      <w:pPr>
        <w:jc w:val="both"/>
      </w:pPr>
      <w:r>
        <w:rPr>
          <w:rFonts w:eastAsia="맑은 고딕"/>
          <w:lang w:val="en-US"/>
        </w:rPr>
        <w:t xml:space="preserve">In case 3, two different PTWs will be </w:t>
      </w:r>
      <w:r w:rsidRPr="00C33343">
        <w:rPr>
          <w:rFonts w:eastAsia="맑은 고딕"/>
          <w:lang w:val="en-US"/>
        </w:rPr>
        <w:t>configured for CN</w:t>
      </w:r>
      <w:r>
        <w:rPr>
          <w:rFonts w:eastAsia="맑은 고딕"/>
          <w:lang w:val="en-US"/>
        </w:rPr>
        <w:t xml:space="preserve"> and RAN</w:t>
      </w:r>
      <w:r w:rsidRPr="00C33343">
        <w:rPr>
          <w:rFonts w:eastAsia="맑은 고딕"/>
          <w:lang w:val="en-US"/>
        </w:rPr>
        <w:t xml:space="preserve"> paging</w:t>
      </w:r>
      <w:r>
        <w:rPr>
          <w:rFonts w:eastAsia="맑은 고딕"/>
          <w:lang w:val="en-US"/>
        </w:rPr>
        <w:t xml:space="preserve"> separately as depicted in Figure 3 below</w:t>
      </w:r>
      <w:r w:rsidRPr="00C33343">
        <w:rPr>
          <w:rFonts w:eastAsia="맑은 고딕"/>
          <w:lang w:val="en-US"/>
        </w:rPr>
        <w:t>.</w:t>
      </w:r>
      <w:r>
        <w:rPr>
          <w:rFonts w:eastAsia="맑은 고딕"/>
          <w:lang w:val="en-US"/>
        </w:rPr>
        <w:br/>
      </w:r>
      <w:r>
        <w:rPr>
          <w:rFonts w:eastAsia="맑은 고딕"/>
          <w:lang w:val="en-US"/>
        </w:rPr>
        <w:br/>
      </w:r>
      <w:r>
        <w:object w:dxaOrig="17311" w:dyaOrig="5371" w14:anchorId="62DD98B9">
          <v:shape id="_x0000_i1027" type="#_x0000_t75" style="width:480.95pt;height:148.6pt" o:ole="">
            <v:imagedata r:id="rId15" o:title=""/>
          </v:shape>
          <o:OLEObject Type="Embed" ProgID="Visio.Drawing.15" ShapeID="_x0000_i1027" DrawAspect="Content" ObjectID="_1760517894" r:id="rId16"/>
        </w:object>
      </w:r>
    </w:p>
    <w:p w14:paraId="0E137EF7" w14:textId="77777777" w:rsidR="000C1D10" w:rsidRDefault="000C1D10" w:rsidP="000C1D10">
      <w:pPr>
        <w:pStyle w:val="af4"/>
        <w:jc w:val="both"/>
        <w:rPr>
          <w:rFonts w:eastAsia="맑은 고딕"/>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666EE8">
        <w:t>Both (e</w:t>
      </w:r>
      <w:proofErr w:type="gramStart"/>
      <w:r w:rsidRPr="00666EE8">
        <w:t>)DRX</w:t>
      </w:r>
      <w:proofErr w:type="gramEnd"/>
      <w:r w:rsidRPr="00666EE8">
        <w:t xml:space="preserve"> cycle for CN pa</w:t>
      </w:r>
      <w:r>
        <w:t>g</w:t>
      </w:r>
      <w:r w:rsidRPr="00666EE8">
        <w:t>ing and (e)DRX cycle for RAN pa</w:t>
      </w:r>
      <w:r>
        <w:t>g</w:t>
      </w:r>
      <w:r w:rsidRPr="00666EE8">
        <w:t>ing are above 10.24 sec</w:t>
      </w:r>
    </w:p>
    <w:p w14:paraId="1CFA768A" w14:textId="77777777" w:rsidR="000C1D10" w:rsidRDefault="000C1D10" w:rsidP="000C1D10">
      <w:pPr>
        <w:jc w:val="both"/>
        <w:rPr>
          <w:rFonts w:eastAsia="맑은 고딕"/>
          <w:lang w:val="en-US"/>
        </w:rPr>
      </w:pPr>
      <w:r>
        <w:rPr>
          <w:rFonts w:eastAsia="맑은 고딕"/>
          <w:lang w:val="en-US"/>
        </w:rPr>
        <w:t xml:space="preserve">In Rel-18, eDRX cycle (over 10.24 sec) for RAN paging in RRC_INACTIVE will be introduced by </w:t>
      </w:r>
      <w:proofErr w:type="spellStart"/>
      <w:r>
        <w:rPr>
          <w:rFonts w:eastAsia="맑은 고딕"/>
          <w:lang w:val="en-US"/>
        </w:rPr>
        <w:t>eRedCap</w:t>
      </w:r>
      <w:proofErr w:type="spellEnd"/>
      <w:r>
        <w:rPr>
          <w:rFonts w:eastAsia="맑은 고딕"/>
          <w:lang w:val="en-US"/>
        </w:rPr>
        <w:t xml:space="preserve"> WI. According to the agreements in </w:t>
      </w:r>
      <w:proofErr w:type="spellStart"/>
      <w:r>
        <w:rPr>
          <w:rFonts w:eastAsia="맑은 고딕"/>
          <w:lang w:val="en-US"/>
        </w:rPr>
        <w:t>eRedCap</w:t>
      </w:r>
      <w:proofErr w:type="spellEnd"/>
      <w:r>
        <w:rPr>
          <w:rFonts w:eastAsia="맑은 고딕"/>
          <w:lang w:val="en-US"/>
        </w:rPr>
        <w:t xml:space="preserve"> session until now, two separate PTWs for CN and RAN paging can be configured by the network and the UE performs paging monitoring with different DRX cycle in different PTWs. Thus, as in the case 2 above, there seems the need of </w:t>
      </w:r>
      <w:r w:rsidRPr="00BE059D">
        <w:rPr>
          <w:rFonts w:eastAsia="맑은 고딕"/>
          <w:lang w:val="en-US"/>
        </w:rPr>
        <w:t xml:space="preserve">having two different sets of the requested DL-PRS information in </w:t>
      </w:r>
      <w:r w:rsidRPr="000C1D10">
        <w:rPr>
          <w:rFonts w:eastAsia="맑은 고딕"/>
          <w:i/>
          <w:lang w:val="en-US"/>
        </w:rPr>
        <w:t xml:space="preserve">NR-On-Demand-DL-PRS-Request </w:t>
      </w:r>
      <w:r>
        <w:rPr>
          <w:rFonts w:eastAsia="맑은 고딕"/>
          <w:lang w:val="en-US"/>
        </w:rPr>
        <w:t xml:space="preserve">IE. Also, in that case, each </w:t>
      </w:r>
      <w:r w:rsidRPr="00BE059D">
        <w:rPr>
          <w:rFonts w:eastAsia="맑은 고딕"/>
          <w:lang w:val="en-US"/>
        </w:rPr>
        <w:t>requested DL-PRS information</w:t>
      </w:r>
      <w:r>
        <w:rPr>
          <w:rFonts w:eastAsia="맑은 고딕"/>
          <w:lang w:val="en-US"/>
        </w:rPr>
        <w:t xml:space="preserve"> can be associated with different sets of activation periodicity/start offset/duration values.</w:t>
      </w:r>
    </w:p>
    <w:p w14:paraId="4FA2576F" w14:textId="77777777" w:rsidR="000C1D10" w:rsidRDefault="000C1D10" w:rsidP="000C1D10">
      <w:pPr>
        <w:rPr>
          <w:rFonts w:eastAsia="맑은 고딕"/>
          <w:lang w:val="en-US"/>
        </w:rPr>
      </w:pPr>
      <w:r>
        <w:rPr>
          <w:rFonts w:eastAsia="맑은 고딕"/>
          <w:lang w:val="en-US"/>
        </w:rPr>
        <w:t>Based on the discussion above, we would like to propose the following.</w:t>
      </w:r>
    </w:p>
    <w:p w14:paraId="22012C38" w14:textId="4BC604ED" w:rsidR="000C1D10" w:rsidRDefault="000C1D10" w:rsidP="000C1D10">
      <w:pPr>
        <w:rPr>
          <w:rFonts w:ascii="Arial" w:eastAsia="맑은 고딕" w:hAnsi="Arial" w:cs="Arial"/>
          <w:b/>
        </w:rPr>
      </w:pPr>
      <w:r>
        <w:rPr>
          <w:rFonts w:ascii="Arial" w:eastAsia="맑은 고딕" w:hAnsi="Arial" w:cs="Arial"/>
          <w:b/>
        </w:rPr>
        <w:t xml:space="preserve">Proposal 7: RAN2 to support the UE to include two separate requested </w:t>
      </w:r>
      <w:r w:rsidRPr="00BE059D">
        <w:rPr>
          <w:rFonts w:ascii="Arial" w:eastAsia="맑은 고딕" w:hAnsi="Arial" w:cs="Arial"/>
          <w:b/>
        </w:rPr>
        <w:t>DL-PRS information</w:t>
      </w:r>
      <w:r>
        <w:rPr>
          <w:rFonts w:ascii="Arial" w:eastAsia="맑은 고딕" w:hAnsi="Arial" w:cs="Arial"/>
          <w:b/>
        </w:rPr>
        <w:t xml:space="preserve"> in the on-demand PRS request, considering the case 2 (i.e., two different DRX cycle for inside and outside the PTW) and the case 3 (i.e., two different DRX cycle for CN PTW and RAN PTW.).</w:t>
      </w:r>
    </w:p>
    <w:p w14:paraId="220A3397" w14:textId="581CD1E8" w:rsidR="000C1D10" w:rsidRDefault="000C1D10" w:rsidP="000C1D10">
      <w:pPr>
        <w:rPr>
          <w:rFonts w:ascii="Arial" w:eastAsia="맑은 고딕" w:hAnsi="Arial" w:cs="Arial"/>
          <w:b/>
        </w:rPr>
      </w:pPr>
      <w:r>
        <w:rPr>
          <w:rFonts w:ascii="Arial" w:eastAsia="맑은 고딕" w:hAnsi="Arial" w:cs="Arial"/>
          <w:b/>
        </w:rPr>
        <w:t>Proposal 8. RAN2 to support the UE to include requested DL-PRS transmission activation periodicity/start offset/duration associated with each requested DL-PRS information to align with periodic PTW timing.</w:t>
      </w:r>
      <w:r>
        <w:rPr>
          <w:rFonts w:ascii="Arial" w:eastAsia="맑은 고딕" w:hAnsi="Arial" w:cs="Arial"/>
          <w:b/>
        </w:rPr>
        <w:br/>
        <w:t>(The TP for P4, P5 in Annex can be used for baseline.)</w:t>
      </w:r>
    </w:p>
    <w:p w14:paraId="08AD8867" w14:textId="7A1C8879" w:rsidR="000C1D10" w:rsidRPr="00B83CE7" w:rsidRDefault="000C1D10" w:rsidP="000C1D10">
      <w:pPr>
        <w:rPr>
          <w:rFonts w:ascii="Arial" w:eastAsia="맑은 고딕" w:hAnsi="Arial" w:cs="Arial"/>
          <w:sz w:val="18"/>
          <w:lang w:val="en-US" w:eastAsia="ko-KR"/>
        </w:rPr>
      </w:pPr>
      <w:r>
        <w:rPr>
          <w:rFonts w:ascii="Arial" w:eastAsia="맑은 고딕" w:hAnsi="Arial" w:cs="Arial"/>
        </w:rPr>
        <w:lastRenderedPageBreak/>
        <w:t>The TP to support the proposal 6, 7, 8 is included in Annex part below.</w:t>
      </w:r>
    </w:p>
    <w:p w14:paraId="3729EABF" w14:textId="77777777" w:rsidR="005251F3" w:rsidRPr="005251F3" w:rsidRDefault="005251F3" w:rsidP="005251F3">
      <w:pPr>
        <w:rPr>
          <w:rFonts w:ascii="Arial" w:eastAsia="맑은 고딕" w:hAnsi="Arial" w:cs="Arial"/>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75C6251" w14:textId="3EB78872" w:rsidR="00C713C6" w:rsidRPr="00154F38" w:rsidRDefault="000C1D10" w:rsidP="00C713C6">
      <w:pPr>
        <w:rPr>
          <w:rFonts w:ascii="Arial" w:eastAsia="맑은 고딕" w:hAnsi="Arial" w:cs="Arial"/>
          <w:b/>
          <w:sz w:val="22"/>
          <w:u w:val="single"/>
          <w:lang w:val="en-US" w:eastAsia="ko-KR"/>
        </w:rPr>
      </w:pPr>
      <w:r>
        <w:rPr>
          <w:rFonts w:ascii="Arial" w:eastAsia="맑은 고딕" w:hAnsi="Arial" w:cs="Arial"/>
          <w:b/>
          <w:sz w:val="22"/>
          <w:u w:val="single"/>
          <w:lang w:val="en-US" w:eastAsia="ko-KR"/>
        </w:rPr>
        <w:t>UE autonomous TA adjustment</w:t>
      </w:r>
      <w:r w:rsidR="00C713C6" w:rsidRPr="00154F38">
        <w:rPr>
          <w:rFonts w:ascii="Arial" w:eastAsia="맑은 고딕" w:hAnsi="Arial" w:cs="Arial"/>
          <w:b/>
          <w:sz w:val="22"/>
          <w:u w:val="single"/>
          <w:lang w:val="en-US" w:eastAsia="ko-KR"/>
        </w:rPr>
        <w:t>:</w:t>
      </w:r>
    </w:p>
    <w:p w14:paraId="18AAD00D" w14:textId="77777777" w:rsidR="000C1D10" w:rsidRDefault="000C1D10" w:rsidP="000C1D10">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The TAT (i.e., </w:t>
      </w:r>
      <w:proofErr w:type="spellStart"/>
      <w:r w:rsidRPr="00686641">
        <w:rPr>
          <w:rFonts w:ascii="Arial" w:eastAsia="맑은 고딕" w:hAnsi="Arial" w:cs="Arial"/>
          <w:b/>
          <w:i/>
          <w:lang w:val="en-US" w:eastAsia="ko-KR"/>
        </w:rPr>
        <w:t>srs-ValidityAreaTimeAlignmentTimer</w:t>
      </w:r>
      <w:proofErr w:type="spellEnd"/>
      <w:r>
        <w:rPr>
          <w:rFonts w:ascii="Arial" w:eastAsia="맑은 고딕" w:hAnsi="Arial" w:cs="Arial"/>
          <w:b/>
          <w:lang w:val="en-US" w:eastAsia="ko-KR"/>
        </w:rPr>
        <w:t>) is restarted when the UE autonomously adjust the TA.</w:t>
      </w:r>
    </w:p>
    <w:p w14:paraId="27FB0A05" w14:textId="77777777" w:rsidR="000C1D10" w:rsidRDefault="000C1D10" w:rsidP="000C1D10">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When the UE performs cell reselection within the validity area, if </w:t>
      </w:r>
      <w:proofErr w:type="spellStart"/>
      <w:r w:rsidRPr="00686641">
        <w:rPr>
          <w:rFonts w:ascii="Arial" w:eastAsia="맑은 고딕" w:hAnsi="Arial" w:cs="Arial"/>
          <w:b/>
          <w:i/>
          <w:lang w:val="en-US" w:eastAsia="ko-KR"/>
        </w:rPr>
        <w:t>autonomousTA-AdjustmentEnabled</w:t>
      </w:r>
      <w:proofErr w:type="spellEnd"/>
      <w:r>
        <w:rPr>
          <w:rFonts w:ascii="Arial" w:eastAsia="맑은 고딕" w:hAnsi="Arial" w:cs="Arial"/>
          <w:b/>
          <w:lang w:val="en-US" w:eastAsia="ko-KR"/>
        </w:rPr>
        <w:t xml:space="preserve"> is configured, RRC can indicate MAC to trigger autonomous TA adjustment.</w:t>
      </w:r>
    </w:p>
    <w:p w14:paraId="50052731" w14:textId="2BFF4C99" w:rsidR="000C1D10" w:rsidRP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 3: When the upper layer indicates the MAC to trigger autonomous TA adjustment, MAC can perform the following procedure if there is ongoing SRS transmission.</w:t>
      </w:r>
      <w:r>
        <w:rPr>
          <w:rFonts w:ascii="Arial" w:eastAsia="맑은 고딕" w:hAnsi="Arial" w:cs="Arial"/>
          <w:b/>
          <w:lang w:val="en-US" w:eastAsia="ko-KR"/>
        </w:rPr>
        <w:br/>
        <w:t xml:space="preserve">1) </w:t>
      </w:r>
      <w:proofErr w:type="gramStart"/>
      <w:r>
        <w:rPr>
          <w:rFonts w:ascii="Arial" w:eastAsia="맑은 고딕" w:hAnsi="Arial" w:cs="Arial"/>
          <w:b/>
          <w:lang w:val="en-US" w:eastAsia="ko-KR"/>
        </w:rPr>
        <w:t>instruct</w:t>
      </w:r>
      <w:proofErr w:type="gramEnd"/>
      <w:r>
        <w:rPr>
          <w:rFonts w:ascii="Arial" w:eastAsia="맑은 고딕" w:hAnsi="Arial" w:cs="Arial"/>
          <w:b/>
          <w:lang w:val="en-US" w:eastAsia="ko-KR"/>
        </w:rPr>
        <w:t xml:space="preserve"> PHY to adjust TA, 2) restart TAT timer (</w:t>
      </w:r>
      <w:r w:rsidRPr="00686641">
        <w:rPr>
          <w:rFonts w:ascii="Arial" w:eastAsia="맑은 고딕" w:hAnsi="Arial" w:cs="Arial"/>
          <w:b/>
          <w:lang w:val="en-US" w:eastAsia="ko-KR"/>
        </w:rPr>
        <w:t xml:space="preserve">i.e., </w:t>
      </w:r>
      <w:proofErr w:type="spellStart"/>
      <w:r w:rsidRPr="000C1D10">
        <w:rPr>
          <w:rFonts w:ascii="Arial" w:eastAsia="맑은 고딕" w:hAnsi="Arial" w:cs="Arial"/>
          <w:b/>
          <w:i/>
          <w:lang w:val="en-US" w:eastAsia="ko-KR"/>
        </w:rPr>
        <w:t>srs-ValidityAreaTimeAlignmentTimer</w:t>
      </w:r>
      <w:proofErr w:type="spellEnd"/>
      <w:r w:rsidRPr="00686641">
        <w:rPr>
          <w:rFonts w:ascii="Arial" w:eastAsia="맑은 고딕" w:hAnsi="Arial" w:cs="Arial"/>
          <w:b/>
          <w:lang w:val="en-US" w:eastAsia="ko-KR"/>
        </w:rPr>
        <w:t>), and 3) update the stored RSRP.</w:t>
      </w:r>
    </w:p>
    <w:p w14:paraId="59F88B8F" w14:textId="0B8F901E" w:rsidR="00C713C6" w:rsidRPr="00154F38" w:rsidRDefault="000C1D10" w:rsidP="00C713C6">
      <w:pPr>
        <w:rPr>
          <w:rFonts w:ascii="Arial" w:eastAsia="맑은 고딕" w:hAnsi="Arial" w:cs="Arial"/>
          <w:b/>
          <w:sz w:val="22"/>
          <w:u w:val="single"/>
          <w:lang w:val="en-US" w:eastAsia="ko-KR"/>
        </w:rPr>
      </w:pPr>
      <w:r>
        <w:rPr>
          <w:rFonts w:ascii="Arial" w:eastAsia="맑은 고딕" w:hAnsi="Arial" w:cs="Arial"/>
          <w:b/>
          <w:sz w:val="22"/>
          <w:u w:val="single"/>
          <w:lang w:val="en-US" w:eastAsia="ko-KR"/>
        </w:rPr>
        <w:t xml:space="preserve">SRS configuration request via </w:t>
      </w:r>
      <w:proofErr w:type="spellStart"/>
      <w:r w:rsidRPr="000C1D10">
        <w:rPr>
          <w:rFonts w:ascii="Arial" w:eastAsia="맑은 고딕" w:hAnsi="Arial" w:cs="Arial"/>
          <w:b/>
          <w:i/>
          <w:sz w:val="22"/>
          <w:u w:val="single"/>
          <w:lang w:val="en-US" w:eastAsia="ko-KR"/>
        </w:rPr>
        <w:t>RRCResumeReqeust</w:t>
      </w:r>
      <w:proofErr w:type="spellEnd"/>
      <w:r w:rsidR="00C713C6" w:rsidRPr="00154F38">
        <w:rPr>
          <w:rFonts w:ascii="Arial" w:eastAsia="맑은 고딕" w:hAnsi="Arial" w:cs="Arial"/>
          <w:b/>
          <w:sz w:val="22"/>
          <w:u w:val="single"/>
          <w:lang w:val="en-US" w:eastAsia="ko-KR"/>
        </w:rPr>
        <w:t>:</w:t>
      </w:r>
    </w:p>
    <w:p w14:paraId="50116C1F" w14:textId="77777777" w:rsid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T</w:t>
      </w:r>
      <w:r w:rsidRPr="004F1EE5">
        <w:rPr>
          <w:rFonts w:ascii="Arial" w:eastAsia="맑은 고딕" w:hAnsi="Arial" w:cs="Arial"/>
          <w:b/>
          <w:lang w:val="en-US" w:eastAsia="ko-KR"/>
        </w:rPr>
        <w:t xml:space="preserve">he SRS configuration request via </w:t>
      </w:r>
      <w:proofErr w:type="spellStart"/>
      <w:r w:rsidRPr="00432E1F">
        <w:rPr>
          <w:rFonts w:ascii="Arial" w:eastAsia="맑은 고딕" w:hAnsi="Arial" w:cs="Arial"/>
          <w:b/>
          <w:i/>
          <w:lang w:val="en-US" w:eastAsia="ko-KR"/>
        </w:rPr>
        <w:t>RRCResumeRequest</w:t>
      </w:r>
      <w:proofErr w:type="spellEnd"/>
      <w:r w:rsidRPr="004F1EE5">
        <w:rPr>
          <w:rFonts w:ascii="Arial" w:eastAsia="맑은 고딕" w:hAnsi="Arial" w:cs="Arial"/>
          <w:b/>
          <w:lang w:val="en-US" w:eastAsia="ko-KR"/>
        </w:rPr>
        <w:t xml:space="preserv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180989AB" w14:textId="77777777" w:rsid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T</w:t>
      </w:r>
      <w:r w:rsidRPr="004F1EE5">
        <w:rPr>
          <w:rFonts w:ascii="Arial" w:eastAsia="맑은 고딕" w:hAnsi="Arial" w:cs="Arial"/>
          <w:b/>
          <w:lang w:val="en-US" w:eastAsia="ko-KR"/>
        </w:rPr>
        <w:t>he</w:t>
      </w:r>
      <w:r>
        <w:rPr>
          <w:rFonts w:ascii="Arial" w:eastAsia="맑은 고딕" w:hAnsi="Arial" w:cs="Arial"/>
          <w:b/>
          <w:lang w:val="en-US" w:eastAsia="ko-KR"/>
        </w:rPr>
        <w:t xml:space="preserve"> UE capability on supporting</w:t>
      </w:r>
      <w:r w:rsidRPr="004F1EE5">
        <w:rPr>
          <w:rFonts w:ascii="Arial" w:eastAsia="맑은 고딕" w:hAnsi="Arial" w:cs="Arial"/>
          <w:b/>
          <w:lang w:val="en-US" w:eastAsia="ko-KR"/>
        </w:rPr>
        <w:t xml:space="preserve"> SRS configuration request via </w:t>
      </w:r>
      <w:proofErr w:type="spellStart"/>
      <w:r w:rsidRPr="00432E1F">
        <w:rPr>
          <w:rFonts w:ascii="Arial" w:eastAsia="맑은 고딕" w:hAnsi="Arial" w:cs="Arial"/>
          <w:b/>
          <w:i/>
          <w:lang w:val="en-US" w:eastAsia="ko-KR"/>
        </w:rPr>
        <w:t>RRCResumeRequest</w:t>
      </w:r>
      <w:proofErr w:type="spellEnd"/>
      <w:r w:rsidRPr="004F1EE5">
        <w:rPr>
          <w:rFonts w:ascii="Arial" w:eastAsia="맑은 고딕" w:hAnsi="Arial" w:cs="Arial"/>
          <w:b/>
          <w:lang w:val="en-US" w:eastAsia="ko-KR"/>
        </w:rPr>
        <w:t xml:space="preserve"> </w:t>
      </w:r>
      <w:r>
        <w:rPr>
          <w:rFonts w:ascii="Arial" w:eastAsia="맑은 고딕" w:hAnsi="Arial" w:cs="Arial"/>
          <w:b/>
          <w:lang w:val="en-US" w:eastAsia="ko-KR"/>
        </w:rPr>
        <w:t>is needed.</w:t>
      </w:r>
    </w:p>
    <w:p w14:paraId="20F6CFAA" w14:textId="1AB8E8E0" w:rsidR="000C1D10" w:rsidRPr="00154F38" w:rsidRDefault="000C1D10" w:rsidP="000C1D10">
      <w:pPr>
        <w:rPr>
          <w:rFonts w:ascii="Arial" w:eastAsia="맑은 고딕" w:hAnsi="Arial" w:cs="Arial"/>
          <w:b/>
          <w:sz w:val="22"/>
          <w:u w:val="single"/>
          <w:lang w:val="en-US" w:eastAsia="ko-KR"/>
        </w:rPr>
      </w:pPr>
      <w:r w:rsidRPr="000C1D10">
        <w:rPr>
          <w:rFonts w:ascii="Arial" w:eastAsia="맑은 고딕" w:hAnsi="Arial" w:cs="Arial"/>
          <w:b/>
          <w:sz w:val="22"/>
          <w:u w:val="single"/>
          <w:lang w:val="en-US" w:eastAsia="ko-KR"/>
        </w:rPr>
        <w:t>Potential enhancement on LPP on-demand PRS request</w:t>
      </w:r>
      <w:r w:rsidRPr="00154F38">
        <w:rPr>
          <w:rFonts w:ascii="Arial" w:eastAsia="맑은 고딕" w:hAnsi="Arial" w:cs="Arial"/>
          <w:b/>
          <w:sz w:val="22"/>
          <w:u w:val="single"/>
          <w:lang w:val="en-US" w:eastAsia="ko-KR"/>
        </w:rPr>
        <w:t>:</w:t>
      </w:r>
    </w:p>
    <w:p w14:paraId="2AEA85AD" w14:textId="77777777" w:rsidR="000C1D10" w:rsidRDefault="000C1D10" w:rsidP="000C1D10">
      <w:pPr>
        <w:rPr>
          <w:rFonts w:ascii="Arial" w:eastAsia="맑은 고딕" w:hAnsi="Arial" w:cs="Arial"/>
          <w:b/>
        </w:rPr>
      </w:pPr>
      <w:r>
        <w:rPr>
          <w:rFonts w:ascii="Arial" w:eastAsia="맑은 고딕" w:hAnsi="Arial" w:cs="Arial"/>
          <w:b/>
        </w:rPr>
        <w:t xml:space="preserve">Proposal 6: RAN2 to support UE to include requested DL-PRS resource set duration/start offset associated with each requested periodicity to align with Paging Occasion timing. </w:t>
      </w:r>
      <w:r>
        <w:rPr>
          <w:rFonts w:ascii="Arial" w:eastAsia="맑은 고딕" w:hAnsi="Arial" w:cs="Arial"/>
          <w:b/>
        </w:rPr>
        <w:br/>
        <w:t>(The TP for P3 in Annex can be used for baseline.)</w:t>
      </w:r>
    </w:p>
    <w:p w14:paraId="2D003907" w14:textId="77777777" w:rsidR="000C1D10" w:rsidRDefault="000C1D10" w:rsidP="000C1D10">
      <w:pPr>
        <w:rPr>
          <w:rFonts w:ascii="Arial" w:eastAsia="맑은 고딕" w:hAnsi="Arial" w:cs="Arial"/>
          <w:b/>
        </w:rPr>
      </w:pPr>
      <w:r>
        <w:rPr>
          <w:rFonts w:ascii="Arial" w:eastAsia="맑은 고딕" w:hAnsi="Arial" w:cs="Arial"/>
          <w:b/>
        </w:rPr>
        <w:t xml:space="preserve">Proposal 7: RAN2 to support the UE to include two separate requested </w:t>
      </w:r>
      <w:r w:rsidRPr="00BE059D">
        <w:rPr>
          <w:rFonts w:ascii="Arial" w:eastAsia="맑은 고딕" w:hAnsi="Arial" w:cs="Arial"/>
          <w:b/>
        </w:rPr>
        <w:t>DL-PRS information</w:t>
      </w:r>
      <w:r>
        <w:rPr>
          <w:rFonts w:ascii="Arial" w:eastAsia="맑은 고딕" w:hAnsi="Arial" w:cs="Arial"/>
          <w:b/>
        </w:rPr>
        <w:t xml:space="preserve"> in the on-demand PRS request, considering the case 2 (i.e., two different DRX cycle for inside and outside the PTW) and the case 3 (i.e., two different DRX cycle for CN PTW and RAN PTW.).</w:t>
      </w:r>
    </w:p>
    <w:p w14:paraId="7C987E75" w14:textId="77777777" w:rsidR="000C1D10" w:rsidRDefault="000C1D10" w:rsidP="000C1D10">
      <w:pPr>
        <w:rPr>
          <w:rFonts w:ascii="Arial" w:eastAsia="맑은 고딕" w:hAnsi="Arial" w:cs="Arial"/>
          <w:b/>
        </w:rPr>
      </w:pPr>
      <w:r>
        <w:rPr>
          <w:rFonts w:ascii="Arial" w:eastAsia="맑은 고딕" w:hAnsi="Arial" w:cs="Arial"/>
          <w:b/>
        </w:rPr>
        <w:t>Proposal 8. RAN2 to support the UE to include requested DL-PRS transmission activation periodicity/start offset/duration associated with each requested DL-PRS information to align with periodic PTW timing.</w:t>
      </w:r>
      <w:r>
        <w:rPr>
          <w:rFonts w:ascii="Arial" w:eastAsia="맑은 고딕" w:hAnsi="Arial" w:cs="Arial"/>
          <w:b/>
        </w:rPr>
        <w:br/>
        <w:t>(The TP for P4, P5 in Annex can be used for baseline.)</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3ACECD33" w14:textId="77777777" w:rsidR="008408B4" w:rsidRPr="00B83CE7" w:rsidRDefault="008408B4" w:rsidP="008408B4">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RP-231460,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7F9A1A8A" w14:textId="69269C17" w:rsidR="000C1D10" w:rsidRDefault="000C1D10" w:rsidP="000C1D10">
      <w:pPr>
        <w:pStyle w:val="1"/>
        <w:rPr>
          <w:rFonts w:eastAsia="맑은 고딕"/>
          <w:lang w:eastAsia="ko-KR"/>
        </w:rPr>
      </w:pPr>
      <w:r>
        <w:rPr>
          <w:rFonts w:eastAsia="맑은 고딕"/>
          <w:lang w:eastAsia="ko-KR"/>
        </w:rPr>
        <w:t>5</w:t>
      </w:r>
      <w:r>
        <w:rPr>
          <w:rFonts w:eastAsia="맑은 고딕"/>
          <w:lang w:eastAsia="ko-KR"/>
        </w:rPr>
        <w:tab/>
        <w:t>Annex</w:t>
      </w:r>
    </w:p>
    <w:p w14:paraId="55F90A74" w14:textId="77777777" w:rsidR="000C1D10" w:rsidRPr="00B15D13" w:rsidRDefault="000C1D10" w:rsidP="000C1D10">
      <w:pPr>
        <w:pStyle w:val="2"/>
      </w:pPr>
      <w:r>
        <w:rPr>
          <w:rFonts w:eastAsia="맑은 고딕"/>
          <w:lang w:eastAsia="ko-KR"/>
        </w:rPr>
        <w:t xml:space="preserve">The TP for P3 </w:t>
      </w:r>
    </w:p>
    <w:p w14:paraId="4E12FAC0" w14:textId="77777777" w:rsidR="000C1D10" w:rsidRPr="00B15D13" w:rsidRDefault="000C1D10" w:rsidP="000C1D10">
      <w:pPr>
        <w:pStyle w:val="4"/>
      </w:pPr>
      <w:bookmarkStart w:id="15" w:name="_Toc139050911"/>
      <w:r w:rsidRPr="00B15D13">
        <w:t>–</w:t>
      </w:r>
      <w:r w:rsidRPr="00B15D13">
        <w:tab/>
      </w:r>
      <w:r w:rsidRPr="00B15D13">
        <w:rPr>
          <w:i/>
        </w:rPr>
        <w:t>NR-On-Demand-DL-PRS-Information</w:t>
      </w:r>
      <w:bookmarkEnd w:id="15"/>
    </w:p>
    <w:p w14:paraId="492A8632" w14:textId="77777777" w:rsidR="000C1D10" w:rsidRPr="00B15D13" w:rsidRDefault="000C1D10" w:rsidP="000C1D10">
      <w:pPr>
        <w:keepLines/>
      </w:pPr>
      <w:r w:rsidRPr="00B15D13">
        <w:t xml:space="preserve">The IE </w:t>
      </w:r>
      <w:r w:rsidRPr="00B15D13">
        <w:rPr>
          <w:i/>
        </w:rPr>
        <w:t xml:space="preserve">NR-On-Demand-DL-PRS-Information </w:t>
      </w:r>
      <w:r w:rsidRPr="00B15D13">
        <w:rPr>
          <w:noProof/>
        </w:rPr>
        <w:t xml:space="preserve">defines the requested </w:t>
      </w:r>
      <w:r w:rsidRPr="00B15D13">
        <w:t>on-demand DL-PRS.</w:t>
      </w:r>
    </w:p>
    <w:p w14:paraId="7F6AFBF6" w14:textId="77777777" w:rsidR="000C1D10" w:rsidRPr="00B15D13" w:rsidRDefault="000C1D10" w:rsidP="000C1D10">
      <w:pPr>
        <w:pStyle w:val="PL"/>
      </w:pPr>
      <w:r w:rsidRPr="00B15D13">
        <w:t>-- ASN1START</w:t>
      </w:r>
    </w:p>
    <w:p w14:paraId="4650F75D" w14:textId="77777777" w:rsidR="000C1D10" w:rsidRPr="00B15D13" w:rsidRDefault="000C1D10" w:rsidP="000C1D10">
      <w:pPr>
        <w:pStyle w:val="PL"/>
        <w:rPr>
          <w:snapToGrid w:val="0"/>
        </w:rPr>
      </w:pPr>
    </w:p>
    <w:p w14:paraId="2B2E9350" w14:textId="77777777" w:rsidR="000C1D10" w:rsidRPr="00B15D13" w:rsidRDefault="000C1D10" w:rsidP="000C1D10">
      <w:pPr>
        <w:pStyle w:val="PL"/>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34D62673"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168DE112" w14:textId="77777777" w:rsidR="000C1D10" w:rsidRPr="00B15D13" w:rsidRDefault="000C1D10" w:rsidP="000C1D10">
      <w:pPr>
        <w:pStyle w:val="PL"/>
        <w:rPr>
          <w:snapToGrid w:val="0"/>
        </w:rPr>
      </w:pPr>
    </w:p>
    <w:p w14:paraId="5C003A77" w14:textId="77777777" w:rsidR="000C1D10" w:rsidRPr="00B15D13" w:rsidRDefault="000C1D10" w:rsidP="000C1D10">
      <w:pPr>
        <w:pStyle w:val="PL"/>
        <w:rPr>
          <w:snapToGrid w:val="0"/>
        </w:rPr>
      </w:pPr>
      <w:r w:rsidRPr="00B15D13">
        <w:rPr>
          <w:snapToGrid w:val="0"/>
        </w:rPr>
        <w:t>NR-On-Demand-DL-PRS-PerFreqLayer-r17 ::= SEQUENCE {</w:t>
      </w:r>
    </w:p>
    <w:p w14:paraId="0FCFD9A6" w14:textId="77777777" w:rsidR="000C1D10" w:rsidRPr="00B15D13" w:rsidRDefault="000C1D10" w:rsidP="000C1D10">
      <w:pPr>
        <w:pStyle w:val="PL"/>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33DD76CB" w14:textId="77777777" w:rsidR="000C1D10" w:rsidRPr="00B15D13" w:rsidRDefault="000C1D10" w:rsidP="000C1D10">
      <w:pPr>
        <w:pStyle w:val="PL"/>
        <w:rPr>
          <w:snapToGrid w:val="0"/>
        </w:rPr>
      </w:pPr>
      <w:r w:rsidRPr="00B15D13">
        <w:rPr>
          <w:snapToGrid w:val="0"/>
        </w:rPr>
        <w:tab/>
        <w:t>dl-prs-ResourceSetPeriodicityReq-r17</w:t>
      </w:r>
      <w:r w:rsidRPr="00B15D13">
        <w:rPr>
          <w:snapToGrid w:val="0"/>
        </w:rPr>
        <w:tab/>
        <w:t>ENUMERATED { p4, p5, p8, p10, p16, p20, p32, p40,</w:t>
      </w:r>
    </w:p>
    <w:p w14:paraId="52231A25"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27AED376"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78F31D6C"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1BCA3FC" w14:textId="77777777" w:rsidR="000C1D10" w:rsidRPr="00B15D13" w:rsidRDefault="000C1D10" w:rsidP="000C1D10">
      <w:pPr>
        <w:pStyle w:val="PL"/>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5CEBB5D0" w14:textId="77777777" w:rsidR="000C1D10" w:rsidRPr="00B15D13" w:rsidRDefault="000C1D10" w:rsidP="000C1D10">
      <w:pPr>
        <w:pStyle w:val="PL"/>
      </w:pPr>
      <w:r w:rsidRPr="00B15D13">
        <w:tab/>
        <w:t>dl-prs-ResourceRepetitionFactorReq-r17</w:t>
      </w:r>
      <w:r w:rsidRPr="00B15D13">
        <w:tab/>
        <w:t>ENUMERATED {n2, n4, n6, n8, n16, n32, ...}</w:t>
      </w:r>
    </w:p>
    <w:p w14:paraId="59AAE067" w14:textId="77777777" w:rsidR="000C1D10" w:rsidRPr="00B15D13" w:rsidRDefault="000C1D10" w:rsidP="000C1D10">
      <w:pPr>
        <w:pStyle w:val="PL"/>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0B6FA238" w14:textId="77777777" w:rsidR="000C1D10" w:rsidRPr="00B15D13" w:rsidRDefault="000C1D10" w:rsidP="000C1D10">
      <w:pPr>
        <w:pStyle w:val="PL"/>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54AEE6CE" w14:textId="77777777" w:rsidR="000C1D10" w:rsidRPr="00B15D13" w:rsidRDefault="000C1D10" w:rsidP="000C1D10">
      <w:pPr>
        <w:pStyle w:val="PL"/>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54D949F9" w14:textId="77777777" w:rsidR="000C1D10" w:rsidRPr="00B15D13" w:rsidRDefault="000C1D10" w:rsidP="000C1D10">
      <w:pPr>
        <w:pStyle w:val="PL"/>
      </w:pPr>
      <w:r w:rsidRPr="00B15D13">
        <w:tab/>
        <w:t>dl-prs-QCL-InformationReqTRPlist-r17</w:t>
      </w:r>
      <w:r w:rsidRPr="00B15D13">
        <w:tab/>
        <w:t>DL-PRS-QCL-InformationReqTRPlist-r17</w:t>
      </w:r>
      <w:r w:rsidRPr="00B15D13">
        <w:tab/>
        <w:t>OPTIONAL,</w:t>
      </w:r>
    </w:p>
    <w:p w14:paraId="2EF7A6D5" w14:textId="77777777" w:rsidR="000C1D10" w:rsidRDefault="000C1D10" w:rsidP="000C1D10">
      <w:pPr>
        <w:pStyle w:val="PL"/>
        <w:rPr>
          <w:ins w:id="16" w:author="Samsung (Taeseop)" w:date="2023-09-25T16:54:00Z"/>
          <w:snapToGrid w:val="0"/>
        </w:rPr>
      </w:pPr>
      <w:r w:rsidRPr="00B15D13">
        <w:rPr>
          <w:snapToGrid w:val="0"/>
        </w:rPr>
        <w:tab/>
        <w:t>...</w:t>
      </w:r>
    </w:p>
    <w:p w14:paraId="6DC7F6E4" w14:textId="77777777" w:rsidR="000C1D10" w:rsidRDefault="000C1D10" w:rsidP="000C1D10">
      <w:pPr>
        <w:pStyle w:val="PL"/>
        <w:rPr>
          <w:ins w:id="17" w:author="Samsung (Taeseop)" w:date="2023-09-25T16:54:00Z"/>
          <w:snapToGrid w:val="0"/>
        </w:rPr>
      </w:pPr>
      <w:ins w:id="18" w:author="Samsung (Taeseop)" w:date="2023-09-25T16:54:00Z">
        <w:r>
          <w:rPr>
            <w:snapToGrid w:val="0"/>
          </w:rPr>
          <w:tab/>
          <w:t>[[</w:t>
        </w:r>
      </w:ins>
    </w:p>
    <w:p w14:paraId="2B578DE7" w14:textId="77777777" w:rsidR="000C1D10" w:rsidRDefault="000C1D10" w:rsidP="000C1D10">
      <w:pPr>
        <w:pStyle w:val="PL"/>
        <w:rPr>
          <w:ins w:id="19" w:author="Samsung (Taeseop)" w:date="2023-09-25T16:56:00Z"/>
          <w:snapToGrid w:val="0"/>
        </w:rPr>
      </w:pPr>
      <w:ins w:id="20" w:author="Samsung (Taeseop)" w:date="2023-09-25T16:54:00Z">
        <w:r>
          <w:rPr>
            <w:snapToGrid w:val="0"/>
          </w:rPr>
          <w:tab/>
          <w:t>dl-prs-ResourceSetOffset</w:t>
        </w:r>
      </w:ins>
      <w:ins w:id="21" w:author="Samsung (Taeseop)" w:date="2023-09-25T16:56:00Z">
        <w:r>
          <w:rPr>
            <w:snapToGrid w:val="0"/>
          </w:rPr>
          <w:t>Req</w:t>
        </w:r>
      </w:ins>
      <w:ins w:id="22" w:author="Samsung (Taeseop)" w:date="2023-09-25T16:54:00Z">
        <w:r>
          <w:rPr>
            <w:snapToGrid w:val="0"/>
          </w:rPr>
          <w:t>-r18</w:t>
        </w:r>
        <w:r>
          <w:rPr>
            <w:snapToGrid w:val="0"/>
          </w:rPr>
          <w:tab/>
        </w:r>
        <w:r>
          <w:rPr>
            <w:snapToGrid w:val="0"/>
          </w:rPr>
          <w:tab/>
        </w:r>
        <w:r>
          <w:rPr>
            <w:snapToGrid w:val="0"/>
          </w:rPr>
          <w:tab/>
        </w:r>
      </w:ins>
      <w:ins w:id="23" w:author="Samsung (Taeseop)" w:date="2023-09-25T16:55:00Z">
        <w:r>
          <w:rPr>
            <w:snapToGrid w:val="0"/>
          </w:rPr>
          <w:t>DL-PRS-ResourceSetOffset</w:t>
        </w:r>
      </w:ins>
      <w:ins w:id="24" w:author="Samsung (Taeseop)" w:date="2023-09-25T16:56:00Z">
        <w:r>
          <w:rPr>
            <w:snapToGrid w:val="0"/>
          </w:rPr>
          <w:t>Req</w:t>
        </w:r>
      </w:ins>
      <w:ins w:id="25" w:author="Samsung (Taeseop)" w:date="2023-09-25T16:55:00Z">
        <w:r>
          <w:rPr>
            <w:snapToGrid w:val="0"/>
          </w:rPr>
          <w:t>-r18</w:t>
        </w:r>
        <w:r>
          <w:rPr>
            <w:snapToGrid w:val="0"/>
          </w:rPr>
          <w:tab/>
        </w:r>
      </w:ins>
      <w:ins w:id="26" w:author="Samsung (Taeseop)" w:date="2023-09-25T16:56:00Z">
        <w:r>
          <w:rPr>
            <w:snapToGrid w:val="0"/>
          </w:rPr>
          <w:tab/>
        </w:r>
        <w:r>
          <w:rPr>
            <w:snapToGrid w:val="0"/>
          </w:rPr>
          <w:tab/>
          <w:t>OPTIONAL,</w:t>
        </w:r>
      </w:ins>
    </w:p>
    <w:p w14:paraId="58EBA12C" w14:textId="77777777" w:rsidR="000C1D10" w:rsidRDefault="000C1D10" w:rsidP="000C1D10">
      <w:pPr>
        <w:pStyle w:val="PL"/>
        <w:rPr>
          <w:ins w:id="27" w:author="Samsung (Taeseop)" w:date="2023-09-25T16:58:00Z"/>
          <w:rFonts w:eastAsia="바탕"/>
          <w:snapToGrid w:val="0"/>
          <w:u w:val="single"/>
          <w:lang w:eastAsia="en-US"/>
        </w:rPr>
      </w:pPr>
      <w:ins w:id="28" w:author="Samsung (Taeseop)" w:date="2023-09-25T16:56:00Z">
        <w:r>
          <w:rPr>
            <w:snapToGrid w:val="0"/>
          </w:rPr>
          <w:tab/>
          <w:t>dl-prs-ResourceSetDurationReq-r18</w:t>
        </w:r>
        <w:r>
          <w:rPr>
            <w:snapToGrid w:val="0"/>
          </w:rPr>
          <w:tab/>
        </w:r>
        <w:r>
          <w:rPr>
            <w:snapToGrid w:val="0"/>
          </w:rPr>
          <w:tab/>
        </w:r>
        <w:r w:rsidRPr="001D2A81">
          <w:rPr>
            <w:rFonts w:eastAsia="바탕"/>
            <w:snapToGrid w:val="0"/>
            <w:u w:val="single"/>
            <w:lang w:eastAsia="en-US"/>
          </w:rPr>
          <w:t xml:space="preserve">INTEGER (1..xx)    </w:t>
        </w:r>
      </w:ins>
      <w:ins w:id="29" w:author="Samsung (Taeseop)" w:date="2023-09-25T16:58: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ins>
      <w:ins w:id="30" w:author="Samsung (Taeseop)" w:date="2023-09-25T16:56:00Z">
        <w:r w:rsidRPr="001D2A81">
          <w:rPr>
            <w:rFonts w:eastAsia="바탕"/>
            <w:snapToGrid w:val="0"/>
            <w:u w:val="single"/>
            <w:lang w:eastAsia="en-US"/>
          </w:rPr>
          <w:t>OPTIONAL</w:t>
        </w:r>
      </w:ins>
    </w:p>
    <w:p w14:paraId="6292EF0C" w14:textId="77777777" w:rsidR="000C1D10" w:rsidRPr="00B15D13" w:rsidRDefault="000C1D10" w:rsidP="000C1D10">
      <w:pPr>
        <w:pStyle w:val="PL"/>
        <w:rPr>
          <w:snapToGrid w:val="0"/>
        </w:rPr>
      </w:pPr>
      <w:ins w:id="31" w:author="Samsung (Taeseop)" w:date="2023-09-25T16:58:00Z">
        <w:r>
          <w:rPr>
            <w:rFonts w:eastAsia="바탕"/>
            <w:snapToGrid w:val="0"/>
            <w:u w:val="single"/>
            <w:lang w:eastAsia="en-US"/>
          </w:rPr>
          <w:tab/>
          <w:t>]]</w:t>
        </w:r>
      </w:ins>
    </w:p>
    <w:p w14:paraId="39E985F0" w14:textId="77777777" w:rsidR="000C1D10" w:rsidRPr="00B15D13" w:rsidRDefault="000C1D10" w:rsidP="000C1D10">
      <w:pPr>
        <w:pStyle w:val="PL"/>
        <w:rPr>
          <w:snapToGrid w:val="0"/>
        </w:rPr>
      </w:pPr>
      <w:r w:rsidRPr="00B15D13">
        <w:rPr>
          <w:snapToGrid w:val="0"/>
        </w:rPr>
        <w:t>}</w:t>
      </w:r>
    </w:p>
    <w:p w14:paraId="4EC41537" w14:textId="77777777" w:rsidR="000C1D10" w:rsidRPr="00B15D13" w:rsidRDefault="000C1D10" w:rsidP="000C1D10">
      <w:pPr>
        <w:pStyle w:val="PL"/>
        <w:rPr>
          <w:snapToGrid w:val="0"/>
        </w:rPr>
      </w:pPr>
    </w:p>
    <w:p w14:paraId="536EAE54" w14:textId="77777777" w:rsidR="000C1D10" w:rsidRPr="00B15D13" w:rsidRDefault="000C1D10" w:rsidP="000C1D10">
      <w:pPr>
        <w:pStyle w:val="PL"/>
        <w:rPr>
          <w:snapToGrid w:val="0"/>
        </w:rPr>
      </w:pPr>
      <w:r w:rsidRPr="00B15D13">
        <w:t>DL-PRS-QCL-InformationReqTRPlist-r17 ::= SEQUENCE (SIZE (1..</w:t>
      </w:r>
      <w:r w:rsidRPr="00B15D13">
        <w:rPr>
          <w:snapToGrid w:val="0"/>
        </w:rPr>
        <w:t>nrMaxTRPsPerFreq-r16</w:t>
      </w:r>
      <w:r w:rsidRPr="00B15D13">
        <w:t>)) OF</w:t>
      </w:r>
    </w:p>
    <w:p w14:paraId="5822B411"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DL-PRS-QCL-InformationReqPerTRP-r17</w:t>
      </w:r>
    </w:p>
    <w:p w14:paraId="4662CB10" w14:textId="77777777" w:rsidR="000C1D10" w:rsidRPr="00B15D13" w:rsidRDefault="000C1D10" w:rsidP="000C1D10">
      <w:pPr>
        <w:pStyle w:val="PL"/>
        <w:rPr>
          <w:snapToGrid w:val="0"/>
        </w:rPr>
      </w:pPr>
    </w:p>
    <w:p w14:paraId="57150B50" w14:textId="77777777" w:rsidR="000C1D10" w:rsidRPr="00B15D13" w:rsidRDefault="000C1D10" w:rsidP="000C1D10">
      <w:pPr>
        <w:pStyle w:val="PL"/>
        <w:rPr>
          <w:snapToGrid w:val="0"/>
        </w:rPr>
      </w:pPr>
      <w:r w:rsidRPr="00B15D13">
        <w:rPr>
          <w:snapToGrid w:val="0"/>
        </w:rPr>
        <w:t>DL-PRS-QCL-InformationReqPerTRP-r17 ::= SEQUENCE {</w:t>
      </w:r>
    </w:p>
    <w:p w14:paraId="5D5FE87B" w14:textId="77777777" w:rsidR="000C1D10" w:rsidRPr="00B15D13" w:rsidRDefault="000C1D10" w:rsidP="000C1D10">
      <w:pPr>
        <w:pStyle w:val="PL"/>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366B084" w14:textId="77777777" w:rsidR="000C1D10" w:rsidRPr="00B15D13" w:rsidRDefault="000C1D10" w:rsidP="000C1D10">
      <w:pPr>
        <w:pStyle w:val="PL"/>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58E9F21" w14:textId="77777777" w:rsidR="000C1D10" w:rsidRPr="00B15D13" w:rsidRDefault="000C1D10" w:rsidP="000C1D10">
      <w:pPr>
        <w:pStyle w:val="PL"/>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B7B9366" w14:textId="77777777" w:rsidR="000C1D10" w:rsidRPr="00B15D13" w:rsidRDefault="000C1D10" w:rsidP="000C1D10">
      <w:pPr>
        <w:pStyle w:val="PL"/>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ED284CD" w14:textId="77777777" w:rsidR="000C1D10" w:rsidRPr="00B15D13" w:rsidRDefault="000C1D10" w:rsidP="000C1D10">
      <w:pPr>
        <w:pStyle w:val="PL"/>
        <w:rPr>
          <w:snapToGrid w:val="0"/>
        </w:rPr>
      </w:pPr>
      <w:r w:rsidRPr="00B15D13">
        <w:rPr>
          <w:snapToGrid w:val="0"/>
        </w:rPr>
        <w:tab/>
        <w:t>dl-prs-QCL-InformationReqSet-r17</w:t>
      </w:r>
      <w:r w:rsidRPr="00B15D13">
        <w:rPr>
          <w:snapToGrid w:val="0"/>
        </w:rPr>
        <w:tab/>
        <w:t>SEQUENCE (SIZE (1..nrMaxSetsPerTrpPerFreqLayer-r16)) OF</w:t>
      </w:r>
    </w:p>
    <w:p w14:paraId="5D3D70A8"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DL-PRS-QCL-InfoReq-r17,</w:t>
      </w:r>
    </w:p>
    <w:p w14:paraId="1917C21D" w14:textId="77777777" w:rsidR="000C1D10" w:rsidRPr="00B15D13" w:rsidRDefault="000C1D10" w:rsidP="000C1D10">
      <w:pPr>
        <w:pStyle w:val="PL"/>
        <w:rPr>
          <w:snapToGrid w:val="0"/>
        </w:rPr>
      </w:pPr>
      <w:r w:rsidRPr="00B15D13">
        <w:rPr>
          <w:snapToGrid w:val="0"/>
        </w:rPr>
        <w:tab/>
        <w:t>...</w:t>
      </w:r>
    </w:p>
    <w:p w14:paraId="3F7E8749" w14:textId="77777777" w:rsidR="000C1D10" w:rsidRPr="00B15D13" w:rsidRDefault="000C1D10" w:rsidP="000C1D10">
      <w:pPr>
        <w:pStyle w:val="PL"/>
        <w:rPr>
          <w:snapToGrid w:val="0"/>
        </w:rPr>
      </w:pPr>
      <w:r w:rsidRPr="00B15D13">
        <w:rPr>
          <w:snapToGrid w:val="0"/>
        </w:rPr>
        <w:t>}</w:t>
      </w:r>
    </w:p>
    <w:p w14:paraId="7418D08F" w14:textId="77777777" w:rsidR="000C1D10" w:rsidRPr="00B15D13" w:rsidRDefault="000C1D10" w:rsidP="000C1D10">
      <w:pPr>
        <w:pStyle w:val="PL"/>
        <w:rPr>
          <w:snapToGrid w:val="0"/>
        </w:rPr>
      </w:pPr>
    </w:p>
    <w:p w14:paraId="7706045E" w14:textId="77777777" w:rsidR="000C1D10" w:rsidRPr="00B15D13" w:rsidRDefault="000C1D10" w:rsidP="000C1D10">
      <w:pPr>
        <w:pStyle w:val="PL"/>
        <w:rPr>
          <w:snapToGrid w:val="0"/>
        </w:rPr>
      </w:pPr>
      <w:r w:rsidRPr="00B15D13">
        <w:rPr>
          <w:snapToGrid w:val="0"/>
        </w:rPr>
        <w:t>DL-PRS-QCL-InfoReq-r17 ::= SEQUENCE {</w:t>
      </w:r>
    </w:p>
    <w:p w14:paraId="3CE28542" w14:textId="77777777" w:rsidR="000C1D10" w:rsidRPr="00B15D13" w:rsidRDefault="000C1D10" w:rsidP="000C1D10">
      <w:pPr>
        <w:pStyle w:val="PL"/>
      </w:pPr>
      <w:r w:rsidRPr="00B15D13">
        <w:rPr>
          <w:snapToGrid w:val="0"/>
        </w:rPr>
        <w:tab/>
      </w:r>
      <w:r w:rsidRPr="00B15D13">
        <w:t>nr-DL-PRS-ResourceSetID-r17</w:t>
      </w:r>
      <w:r w:rsidRPr="00B15D13">
        <w:tab/>
      </w:r>
      <w:r w:rsidRPr="00B15D13">
        <w:tab/>
      </w:r>
      <w:r w:rsidRPr="00B15D13">
        <w:tab/>
        <w:t>NR-DL-PRS-ResourceSetID-r16,</w:t>
      </w:r>
    </w:p>
    <w:p w14:paraId="591EF93C" w14:textId="77777777" w:rsidR="000C1D10" w:rsidRPr="00B15D13" w:rsidRDefault="000C1D10" w:rsidP="000C1D10">
      <w:pPr>
        <w:pStyle w:val="PL"/>
      </w:pPr>
      <w:r w:rsidRPr="00B15D13">
        <w:tab/>
        <w:t>dl-prs-QCL-InformationReq-r17</w:t>
      </w:r>
      <w:r w:rsidRPr="00B15D13">
        <w:tab/>
      </w:r>
      <w:r w:rsidRPr="00B15D13">
        <w:tab/>
        <w:t>CHOICE {</w:t>
      </w:r>
    </w:p>
    <w:p w14:paraId="144C5ED9" w14:textId="77777777" w:rsidR="000C1D10" w:rsidRPr="00B15D13" w:rsidRDefault="000C1D10" w:rsidP="000C1D10">
      <w:pPr>
        <w:pStyle w:val="PL"/>
      </w:pPr>
      <w:r w:rsidRPr="00B15D13">
        <w:tab/>
      </w:r>
      <w:r w:rsidRPr="00B15D13">
        <w:tab/>
      </w:r>
      <w:r w:rsidRPr="00B15D13">
        <w:tab/>
      </w:r>
      <w:r w:rsidRPr="00B15D13">
        <w:tab/>
      </w:r>
      <w:r w:rsidRPr="00B15D13">
        <w:tab/>
        <w:t>dl-prs-QCL-InfoRecPerResourceSet-r17</w:t>
      </w:r>
      <w:r w:rsidRPr="00B15D13">
        <w:tab/>
        <w:t>DL-PRS-QCL-Info-r16,</w:t>
      </w:r>
    </w:p>
    <w:p w14:paraId="50DF5B76" w14:textId="77777777" w:rsidR="000C1D10" w:rsidRPr="00B15D13" w:rsidRDefault="000C1D10" w:rsidP="000C1D10">
      <w:pPr>
        <w:pStyle w:val="PL"/>
      </w:pPr>
      <w:r w:rsidRPr="00B15D13">
        <w:tab/>
      </w:r>
      <w:r w:rsidRPr="00B15D13">
        <w:tab/>
      </w:r>
      <w:r w:rsidRPr="00B15D13">
        <w:tab/>
      </w:r>
      <w:r w:rsidRPr="00B15D13">
        <w:tab/>
      </w:r>
      <w:r w:rsidRPr="00B15D13">
        <w:tab/>
        <w:t>dl-prs-QCL-Info-requested-r17</w:t>
      </w:r>
      <w:r w:rsidRPr="00B15D13">
        <w:tab/>
      </w:r>
      <w:r w:rsidRPr="00B15D13">
        <w:tab/>
      </w:r>
      <w:r w:rsidRPr="00B15D13">
        <w:tab/>
        <w:t>NULL</w:t>
      </w:r>
    </w:p>
    <w:p w14:paraId="23C4934A" w14:textId="77777777" w:rsidR="000C1D10" w:rsidRPr="00B15D13" w:rsidRDefault="000C1D10" w:rsidP="000C1D10">
      <w:pPr>
        <w:pStyle w:val="PL"/>
      </w:pPr>
      <w:r w:rsidRPr="00B15D13">
        <w:tab/>
      </w:r>
      <w:r w:rsidRPr="00B15D13">
        <w:tab/>
      </w:r>
      <w:r w:rsidRPr="00B15D13">
        <w:tab/>
      </w:r>
      <w:r w:rsidRPr="00B15D13">
        <w:tab/>
      </w:r>
      <w:r w:rsidRPr="00B15D13">
        <w:tab/>
        <w:t>},</w:t>
      </w:r>
    </w:p>
    <w:p w14:paraId="4753340E" w14:textId="77777777" w:rsidR="000C1D10" w:rsidRPr="00B15D13" w:rsidRDefault="000C1D10" w:rsidP="000C1D10">
      <w:pPr>
        <w:pStyle w:val="PL"/>
        <w:rPr>
          <w:snapToGrid w:val="0"/>
        </w:rPr>
      </w:pPr>
      <w:r w:rsidRPr="00B15D13">
        <w:rPr>
          <w:snapToGrid w:val="0"/>
        </w:rPr>
        <w:tab/>
        <w:t>...,</w:t>
      </w:r>
    </w:p>
    <w:p w14:paraId="5E00E370" w14:textId="77777777" w:rsidR="000C1D10" w:rsidRPr="00B15D13" w:rsidRDefault="000C1D10" w:rsidP="000C1D10">
      <w:pPr>
        <w:pStyle w:val="PL"/>
        <w:rPr>
          <w:snapToGrid w:val="0"/>
        </w:rPr>
      </w:pPr>
      <w:r w:rsidRPr="00B15D13">
        <w:rPr>
          <w:snapToGrid w:val="0"/>
        </w:rPr>
        <w:tab/>
        <w:t>[[</w:t>
      </w:r>
    </w:p>
    <w:p w14:paraId="63221E2C" w14:textId="77777777" w:rsidR="000C1D10" w:rsidRPr="00B15D13" w:rsidRDefault="000C1D10" w:rsidP="000C1D10">
      <w:pPr>
        <w:pStyle w:val="PL"/>
        <w:rPr>
          <w:snapToGrid w:val="0"/>
        </w:rPr>
      </w:pPr>
      <w:r w:rsidRPr="00B15D13">
        <w:rPr>
          <w:snapToGrid w:val="0"/>
        </w:rPr>
        <w:tab/>
        <w:t>dl-prs-QCL-InfoRecPerResource-r17</w:t>
      </w:r>
      <w:r w:rsidRPr="00B15D13">
        <w:rPr>
          <w:snapToGrid w:val="0"/>
        </w:rPr>
        <w:tab/>
        <w:t>SEQUENCE  (SIZE (1..nrMaxResourcesPerSet-r16)) OF</w:t>
      </w:r>
    </w:p>
    <w:p w14:paraId="2EEC59B3" w14:textId="77777777" w:rsidR="000C1D10" w:rsidRPr="00B15D13" w:rsidRDefault="000C1D10" w:rsidP="000C1D10">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DL-PRS-QCL-Info-r16</w:t>
      </w:r>
      <w:r w:rsidRPr="00B15D13">
        <w:rPr>
          <w:snapToGrid w:val="0"/>
        </w:rPr>
        <w:tab/>
      </w:r>
      <w:r w:rsidRPr="00B15D13">
        <w:rPr>
          <w:snapToGrid w:val="0"/>
        </w:rPr>
        <w:tab/>
      </w:r>
      <w:r w:rsidRPr="00B15D13">
        <w:rPr>
          <w:snapToGrid w:val="0"/>
        </w:rPr>
        <w:tab/>
        <w:t>OPTIONAL</w:t>
      </w:r>
    </w:p>
    <w:p w14:paraId="3C39E817" w14:textId="77777777" w:rsidR="000C1D10" w:rsidRPr="00B15D13" w:rsidRDefault="000C1D10" w:rsidP="000C1D10">
      <w:pPr>
        <w:pStyle w:val="PL"/>
        <w:rPr>
          <w:snapToGrid w:val="0"/>
        </w:rPr>
      </w:pPr>
      <w:r w:rsidRPr="00B15D13">
        <w:rPr>
          <w:snapToGrid w:val="0"/>
        </w:rPr>
        <w:tab/>
        <w:t>]]</w:t>
      </w:r>
    </w:p>
    <w:p w14:paraId="14899FD0" w14:textId="77777777" w:rsidR="000C1D10" w:rsidRDefault="000C1D10" w:rsidP="000C1D10">
      <w:pPr>
        <w:pStyle w:val="PL"/>
        <w:rPr>
          <w:ins w:id="32" w:author="Samsung (Taeseop)" w:date="2023-09-25T16:58:00Z"/>
          <w:snapToGrid w:val="0"/>
        </w:rPr>
      </w:pPr>
      <w:r w:rsidRPr="00B15D13">
        <w:rPr>
          <w:snapToGrid w:val="0"/>
        </w:rPr>
        <w:t>}</w:t>
      </w:r>
    </w:p>
    <w:p w14:paraId="7EC49FC9" w14:textId="77777777" w:rsidR="000C1D10" w:rsidRDefault="000C1D10" w:rsidP="000C1D10">
      <w:pPr>
        <w:pStyle w:val="PL"/>
        <w:rPr>
          <w:ins w:id="33" w:author="Samsung (Taeseop)" w:date="2023-09-25T16:58:00Z"/>
          <w:snapToGrid w:val="0"/>
        </w:rPr>
      </w:pPr>
    </w:p>
    <w:p w14:paraId="5832EF2F" w14:textId="77777777" w:rsidR="000C1D10" w:rsidRDefault="000C1D10" w:rsidP="000C1D10">
      <w:pPr>
        <w:pStyle w:val="PL"/>
        <w:rPr>
          <w:ins w:id="34" w:author="Samsung (Taeseop)" w:date="2023-09-25T16:58:00Z"/>
          <w:snapToGrid w:val="0"/>
        </w:rPr>
      </w:pPr>
      <w:ins w:id="35" w:author="Samsung (Taeseop)" w:date="2023-09-25T16:58:00Z">
        <w:r>
          <w:rPr>
            <w:snapToGrid w:val="0"/>
          </w:rPr>
          <w:t xml:space="preserve">DL-PRS-ResourceSetOffsetReq-r18 </w:t>
        </w:r>
        <w:r w:rsidRPr="00B15D13">
          <w:rPr>
            <w:snapToGrid w:val="0"/>
          </w:rPr>
          <w:t>::= SEQUENCE {</w:t>
        </w:r>
      </w:ins>
    </w:p>
    <w:p w14:paraId="350EC002" w14:textId="77777777" w:rsidR="000C1D10" w:rsidRDefault="000C1D10" w:rsidP="000C1D10">
      <w:pPr>
        <w:pStyle w:val="PL"/>
        <w:rPr>
          <w:ins w:id="36" w:author="Samsung (Taeseop)" w:date="2023-09-25T17:01:00Z"/>
          <w:rFonts w:eastAsia="바탕"/>
          <w:snapToGrid w:val="0"/>
          <w:u w:val="single"/>
          <w:lang w:eastAsia="en-US"/>
        </w:rPr>
      </w:pPr>
      <w:ins w:id="37" w:author="Samsung (Taeseop)" w:date="2023-09-25T16:59:00Z">
        <w:r>
          <w:rPr>
            <w:rFonts w:eastAsia="바탕"/>
            <w:snapToGrid w:val="0"/>
            <w:u w:val="single"/>
            <w:lang w:eastAsia="en-US"/>
          </w:rPr>
          <w:tab/>
        </w:r>
        <w:r w:rsidRPr="001D2A81">
          <w:rPr>
            <w:rFonts w:eastAsia="바탕"/>
            <w:snapToGrid w:val="0"/>
            <w:u w:val="single"/>
            <w:lang w:eastAsia="en-US"/>
          </w:rPr>
          <w:t>dl-prs-ResourceSetStart</w:t>
        </w:r>
        <w:r w:rsidRPr="001D2A81">
          <w:rPr>
            <w:rFonts w:eastAsia="바탕" w:hint="eastAsia"/>
            <w:snapToGrid w:val="0"/>
            <w:u w:val="single"/>
          </w:rPr>
          <w:t>Slot</w:t>
        </w:r>
        <w:r w:rsidRPr="001D2A81">
          <w:rPr>
            <w:rFonts w:eastAsia="바탕"/>
            <w:snapToGrid w:val="0"/>
            <w:u w:val="single"/>
            <w:lang w:eastAsia="en-US"/>
          </w:rPr>
          <w:t xml:space="preserve">OffsetReq-r18  </w:t>
        </w:r>
        <w:r>
          <w:rPr>
            <w:rFonts w:eastAsia="바탕"/>
            <w:snapToGrid w:val="0"/>
            <w:u w:val="single"/>
            <w:lang w:eastAsia="en-US"/>
          </w:rPr>
          <w:tab/>
        </w:r>
      </w:ins>
      <w:ins w:id="38" w:author="Samsung (Taeseop)" w:date="2023-09-25T17:01:00Z">
        <w:r>
          <w:rPr>
            <w:rFonts w:eastAsia="바탕"/>
            <w:snapToGrid w:val="0"/>
            <w:u w:val="single"/>
            <w:lang w:eastAsia="en-US"/>
          </w:rPr>
          <w:t>CHOICE {</w:t>
        </w:r>
      </w:ins>
    </w:p>
    <w:p w14:paraId="11E8CFB7" w14:textId="77777777" w:rsidR="000C1D10" w:rsidRDefault="000C1D10" w:rsidP="000C1D10">
      <w:pPr>
        <w:pStyle w:val="PL"/>
        <w:rPr>
          <w:ins w:id="39" w:author="Samsung (Taeseop)" w:date="2023-09-25T17:01:00Z"/>
          <w:rFonts w:eastAsia="바탕"/>
          <w:snapToGrid w:val="0"/>
          <w:u w:val="single"/>
          <w:lang w:eastAsia="en-US"/>
        </w:rPr>
      </w:pPr>
      <w:ins w:id="40" w:author="Samsung (Taeseop)" w:date="2023-09-25T17:01: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t>scs15-r18</w:t>
        </w:r>
        <w:r>
          <w:rPr>
            <w:rFonts w:eastAsia="바탕"/>
            <w:snapToGrid w:val="0"/>
            <w:u w:val="single"/>
            <w:lang w:eastAsia="en-US"/>
          </w:rPr>
          <w:tab/>
        </w:r>
        <w:r>
          <w:rPr>
            <w:rFonts w:eastAsia="바탕"/>
            <w:snapToGrid w:val="0"/>
            <w:u w:val="single"/>
            <w:lang w:eastAsia="en-US"/>
          </w:rPr>
          <w:tab/>
          <w:t>INTEGER</w:t>
        </w:r>
        <w:r w:rsidRPr="00AF0874">
          <w:t xml:space="preserve"> </w:t>
        </w:r>
        <w:r w:rsidRPr="00AF0874">
          <w:rPr>
            <w:rFonts w:eastAsia="바탕"/>
            <w:snapToGrid w:val="0"/>
            <w:u w:val="single"/>
            <w:lang w:eastAsia="en-US"/>
          </w:rPr>
          <w:t>(0..10239),</w:t>
        </w:r>
      </w:ins>
    </w:p>
    <w:p w14:paraId="2B7561CB" w14:textId="77777777" w:rsidR="000C1D10" w:rsidRDefault="000C1D10" w:rsidP="000C1D10">
      <w:pPr>
        <w:pStyle w:val="PL"/>
        <w:rPr>
          <w:ins w:id="41" w:author="Samsung (Taeseop)" w:date="2023-09-25T17:01:00Z"/>
          <w:rFonts w:eastAsia="바탕"/>
          <w:snapToGrid w:val="0"/>
          <w:u w:val="single"/>
          <w:lang w:eastAsia="en-US"/>
        </w:rPr>
      </w:pPr>
      <w:ins w:id="42" w:author="Samsung (Taeseop)" w:date="2023-09-25T17:01: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sidRPr="00AF0874">
          <w:rPr>
            <w:rFonts w:eastAsia="바탕"/>
            <w:snapToGrid w:val="0"/>
            <w:u w:val="single"/>
            <w:lang w:eastAsia="en-US"/>
          </w:rPr>
          <w:t xml:space="preserve">scs30-r18 </w:t>
        </w:r>
        <w:r>
          <w:rPr>
            <w:rFonts w:eastAsia="바탕"/>
            <w:snapToGrid w:val="0"/>
            <w:u w:val="single"/>
            <w:lang w:eastAsia="en-US"/>
          </w:rPr>
          <w:tab/>
        </w:r>
        <w:r>
          <w:rPr>
            <w:rFonts w:eastAsia="바탕"/>
            <w:snapToGrid w:val="0"/>
            <w:u w:val="single"/>
            <w:lang w:eastAsia="en-US"/>
          </w:rPr>
          <w:tab/>
        </w:r>
        <w:r w:rsidRPr="00AF0874">
          <w:rPr>
            <w:rFonts w:eastAsia="바탕"/>
            <w:snapToGrid w:val="0"/>
            <w:u w:val="single"/>
            <w:lang w:eastAsia="en-US"/>
          </w:rPr>
          <w:t>INTEGER (0..20479),</w:t>
        </w:r>
      </w:ins>
    </w:p>
    <w:p w14:paraId="51357912" w14:textId="77777777" w:rsidR="000C1D10" w:rsidRDefault="000C1D10" w:rsidP="000C1D10">
      <w:pPr>
        <w:pStyle w:val="PL"/>
        <w:rPr>
          <w:ins w:id="43" w:author="Samsung (Taeseop)" w:date="2023-09-25T17:02:00Z"/>
          <w:rFonts w:eastAsia="바탕"/>
          <w:snapToGrid w:val="0"/>
          <w:u w:val="single"/>
          <w:lang w:eastAsia="en-US"/>
        </w:rPr>
      </w:pPr>
      <w:ins w:id="44" w:author="Samsung (Taeseop)" w:date="2023-09-25T17:01: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ins>
      <w:ins w:id="45" w:author="Samsung (Taeseop)" w:date="2023-09-25T17:02: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ins>
      <w:ins w:id="46" w:author="Samsung (Taeseop)" w:date="2023-09-25T17:01:00Z">
        <w:r w:rsidRPr="00AF0874">
          <w:rPr>
            <w:rFonts w:eastAsia="바탕"/>
            <w:snapToGrid w:val="0"/>
            <w:u w:val="single"/>
            <w:lang w:eastAsia="en-US"/>
          </w:rPr>
          <w:t xml:space="preserve">scs60-r18 </w:t>
        </w:r>
      </w:ins>
      <w:ins w:id="47" w:author="Samsung (Taeseop)" w:date="2023-09-25T17:02:00Z">
        <w:r>
          <w:rPr>
            <w:rFonts w:eastAsia="바탕"/>
            <w:snapToGrid w:val="0"/>
            <w:u w:val="single"/>
            <w:lang w:eastAsia="en-US"/>
          </w:rPr>
          <w:tab/>
        </w:r>
        <w:r>
          <w:rPr>
            <w:rFonts w:eastAsia="바탕"/>
            <w:snapToGrid w:val="0"/>
            <w:u w:val="single"/>
            <w:lang w:eastAsia="en-US"/>
          </w:rPr>
          <w:tab/>
        </w:r>
      </w:ins>
      <w:ins w:id="48" w:author="Samsung (Taeseop)" w:date="2023-09-25T17:01:00Z">
        <w:r w:rsidRPr="00AF0874">
          <w:rPr>
            <w:rFonts w:eastAsia="바탕"/>
            <w:snapToGrid w:val="0"/>
            <w:u w:val="single"/>
            <w:lang w:eastAsia="en-US"/>
          </w:rPr>
          <w:t>INTEGER (0..40959),</w:t>
        </w:r>
      </w:ins>
    </w:p>
    <w:p w14:paraId="0B727698" w14:textId="77777777" w:rsidR="000C1D10" w:rsidRDefault="000C1D10" w:rsidP="000C1D10">
      <w:pPr>
        <w:pStyle w:val="PL"/>
        <w:rPr>
          <w:ins w:id="49" w:author="Samsung (Taeseop)" w:date="2023-09-25T17:02:00Z"/>
          <w:rFonts w:eastAsia="바탕"/>
          <w:snapToGrid w:val="0"/>
          <w:u w:val="single"/>
          <w:lang w:eastAsia="en-US"/>
        </w:rPr>
      </w:pPr>
      <w:ins w:id="50" w:author="Samsung (Taeseop)" w:date="2023-09-25T17:02: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ins>
      <w:ins w:id="51" w:author="Samsung (Taeseop)" w:date="2023-09-25T17:01:00Z">
        <w:r>
          <w:rPr>
            <w:rFonts w:eastAsia="바탕"/>
            <w:snapToGrid w:val="0"/>
            <w:u w:val="single"/>
            <w:lang w:eastAsia="en-US"/>
          </w:rPr>
          <w:t>scs120</w:t>
        </w:r>
        <w:r w:rsidRPr="00AF0874">
          <w:rPr>
            <w:rFonts w:eastAsia="바탕"/>
            <w:snapToGrid w:val="0"/>
            <w:u w:val="single"/>
            <w:lang w:eastAsia="en-US"/>
          </w:rPr>
          <w:t xml:space="preserve">-r18 </w:t>
        </w:r>
      </w:ins>
      <w:ins w:id="52" w:author="Samsung (Taeseop)" w:date="2023-09-25T17:02:00Z">
        <w:r>
          <w:rPr>
            <w:rFonts w:eastAsia="바탕"/>
            <w:snapToGrid w:val="0"/>
            <w:u w:val="single"/>
            <w:lang w:eastAsia="en-US"/>
          </w:rPr>
          <w:tab/>
        </w:r>
        <w:r>
          <w:rPr>
            <w:rFonts w:eastAsia="바탕"/>
            <w:snapToGrid w:val="0"/>
            <w:u w:val="single"/>
            <w:lang w:eastAsia="en-US"/>
          </w:rPr>
          <w:tab/>
        </w:r>
      </w:ins>
      <w:ins w:id="53" w:author="Samsung (Taeseop)" w:date="2023-09-25T17:01:00Z">
        <w:r w:rsidRPr="00AF0874">
          <w:rPr>
            <w:rFonts w:eastAsia="바탕"/>
            <w:snapToGrid w:val="0"/>
            <w:u w:val="single"/>
            <w:lang w:eastAsia="en-US"/>
          </w:rPr>
          <w:t>INTEGER (0..81919),</w:t>
        </w:r>
      </w:ins>
    </w:p>
    <w:p w14:paraId="413C4A89" w14:textId="77777777" w:rsidR="000C1D10" w:rsidRDefault="000C1D10" w:rsidP="000C1D10">
      <w:pPr>
        <w:pStyle w:val="PL"/>
        <w:rPr>
          <w:ins w:id="54" w:author="Samsung (Taeseop)" w:date="2023-09-25T17:02:00Z"/>
          <w:snapToGrid w:val="0"/>
        </w:rPr>
      </w:pPr>
      <w:ins w:id="55" w:author="Samsung (Taeseop)" w:date="2023-09-25T17:02:00Z">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Pr>
            <w:rFonts w:eastAsia="바탕"/>
            <w:snapToGrid w:val="0"/>
            <w:u w:val="single"/>
            <w:lang w:eastAsia="en-US"/>
          </w:rPr>
          <w:tab/>
        </w:r>
        <w:r w:rsidRPr="00B15D13">
          <w:rPr>
            <w:snapToGrid w:val="0"/>
          </w:rPr>
          <w:t>...</w:t>
        </w:r>
      </w:ins>
    </w:p>
    <w:p w14:paraId="41042EC7" w14:textId="77777777" w:rsidR="000C1D10" w:rsidRDefault="000C1D10" w:rsidP="000C1D10">
      <w:pPr>
        <w:pStyle w:val="PL"/>
        <w:rPr>
          <w:ins w:id="56" w:author="Samsung (Taeseop)" w:date="2023-09-25T17:02:00Z"/>
          <w:snapToGrid w:val="0"/>
        </w:rPr>
      </w:pPr>
      <w:ins w:id="57" w:author="Samsung (Taeseop)" w:date="2023-09-25T17:02:00Z">
        <w:r>
          <w:rPr>
            <w:snapToGrid w:val="0"/>
          </w:rPr>
          <w:tab/>
          <w:t>},</w:t>
        </w:r>
      </w:ins>
    </w:p>
    <w:p w14:paraId="58836D4C" w14:textId="77777777" w:rsidR="000C1D10" w:rsidRDefault="000C1D10" w:rsidP="000C1D10">
      <w:pPr>
        <w:pStyle w:val="PL"/>
        <w:rPr>
          <w:ins w:id="58" w:author="Samsung (Taeseop)" w:date="2023-09-25T17:03:00Z"/>
          <w:rFonts w:eastAsia="바탕"/>
          <w:snapToGrid w:val="0"/>
          <w:u w:val="single"/>
          <w:lang w:eastAsia="en-US"/>
        </w:rPr>
      </w:pPr>
      <w:ins w:id="59" w:author="Samsung (Taeseop)" w:date="2023-09-25T17:02:00Z">
        <w:r>
          <w:rPr>
            <w:snapToGrid w:val="0"/>
          </w:rPr>
          <w:tab/>
        </w:r>
      </w:ins>
      <w:ins w:id="60" w:author="Samsung (Taeseop)" w:date="2023-09-25T17:03:00Z">
        <w:r w:rsidRPr="001D2A81">
          <w:rPr>
            <w:rFonts w:eastAsia="바탕"/>
            <w:snapToGrid w:val="0"/>
            <w:u w:val="single"/>
            <w:lang w:eastAsia="en-US"/>
          </w:rPr>
          <w:t>dl-prs-ResourceSetStart</w:t>
        </w:r>
        <w:r w:rsidRPr="001D2A81">
          <w:rPr>
            <w:rFonts w:eastAsia="바탕" w:hint="eastAsia"/>
            <w:snapToGrid w:val="0"/>
            <w:u w:val="single"/>
          </w:rPr>
          <w:t>Symbol</w:t>
        </w:r>
        <w:r w:rsidRPr="001D2A81">
          <w:rPr>
            <w:rFonts w:eastAsia="바탕"/>
            <w:snapToGrid w:val="0"/>
            <w:u w:val="single"/>
            <w:lang w:eastAsia="en-US"/>
          </w:rPr>
          <w:t xml:space="preserve">OffsetReq-r18 </w:t>
        </w:r>
        <w:r>
          <w:rPr>
            <w:rFonts w:eastAsia="바탕"/>
            <w:snapToGrid w:val="0"/>
            <w:u w:val="single"/>
            <w:lang w:eastAsia="en-US"/>
          </w:rPr>
          <w:tab/>
          <w:t>INTEGER (0..13</w:t>
        </w:r>
        <w:r w:rsidRPr="001D2A81">
          <w:rPr>
            <w:rFonts w:eastAsia="바탕"/>
            <w:snapToGrid w:val="0"/>
            <w:u w:val="single"/>
            <w:lang w:eastAsia="en-US"/>
          </w:rPr>
          <w:t>)     OPTIONAL,</w:t>
        </w:r>
      </w:ins>
    </w:p>
    <w:p w14:paraId="4504D0C1" w14:textId="77777777" w:rsidR="000C1D10" w:rsidRPr="00B15D13" w:rsidRDefault="000C1D10" w:rsidP="000C1D10">
      <w:pPr>
        <w:pStyle w:val="PL"/>
        <w:rPr>
          <w:snapToGrid w:val="0"/>
        </w:rPr>
      </w:pPr>
      <w:ins w:id="61" w:author="Samsung (Taeseop)" w:date="2023-09-25T17:03:00Z">
        <w:r>
          <w:rPr>
            <w:rFonts w:eastAsia="바탕"/>
            <w:snapToGrid w:val="0"/>
            <w:u w:val="single"/>
            <w:lang w:eastAsia="en-US"/>
          </w:rPr>
          <w:t>}</w:t>
        </w:r>
      </w:ins>
    </w:p>
    <w:p w14:paraId="64C95547" w14:textId="77777777" w:rsidR="000C1D10" w:rsidRPr="00B15D13" w:rsidRDefault="000C1D10" w:rsidP="000C1D10">
      <w:pPr>
        <w:pStyle w:val="PL"/>
        <w:rPr>
          <w:snapToGrid w:val="0"/>
        </w:rPr>
      </w:pPr>
    </w:p>
    <w:p w14:paraId="1AD9647B" w14:textId="77777777" w:rsidR="000C1D10" w:rsidRPr="00B15D13" w:rsidRDefault="000C1D10" w:rsidP="000C1D10">
      <w:pPr>
        <w:pStyle w:val="PL"/>
      </w:pPr>
      <w:r w:rsidRPr="00B15D13">
        <w:t>-- ASN1STOP</w:t>
      </w:r>
    </w:p>
    <w:p w14:paraId="20F07470" w14:textId="77777777" w:rsidR="000C1D10" w:rsidRPr="00B15D13" w:rsidRDefault="000C1D10" w:rsidP="000C1D1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1D10" w:rsidRPr="00B15D13" w14:paraId="47211494" w14:textId="77777777" w:rsidTr="003362DD">
        <w:tc>
          <w:tcPr>
            <w:tcW w:w="9639" w:type="dxa"/>
          </w:tcPr>
          <w:p w14:paraId="43AFB78A" w14:textId="77777777" w:rsidR="000C1D10" w:rsidRPr="00B15D13" w:rsidRDefault="000C1D10" w:rsidP="003362DD">
            <w:pPr>
              <w:pStyle w:val="TAH"/>
              <w:keepNext w:val="0"/>
              <w:keepLines w:val="0"/>
              <w:widowControl w:val="0"/>
            </w:pPr>
            <w:r w:rsidRPr="00B15D13">
              <w:rPr>
                <w:i/>
              </w:rPr>
              <w:t xml:space="preserve">NR-On-Demand-DL-PRS-Information </w:t>
            </w:r>
            <w:r w:rsidRPr="00B15D13">
              <w:rPr>
                <w:iCs/>
                <w:noProof/>
              </w:rPr>
              <w:t>field descriptions</w:t>
            </w:r>
          </w:p>
        </w:tc>
      </w:tr>
      <w:tr w:rsidR="000C1D10" w:rsidRPr="00B15D13" w14:paraId="2A6D721D" w14:textId="77777777" w:rsidTr="003362DD">
        <w:tc>
          <w:tcPr>
            <w:tcW w:w="9639" w:type="dxa"/>
          </w:tcPr>
          <w:p w14:paraId="5B1F5DBC"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FrequencyRangeReq</w:t>
            </w:r>
            <w:proofErr w:type="spellEnd"/>
          </w:p>
          <w:p w14:paraId="5D5BEBAF" w14:textId="77777777" w:rsidR="000C1D10" w:rsidRPr="00B15D13" w:rsidRDefault="000C1D10" w:rsidP="003362DD">
            <w:pPr>
              <w:pStyle w:val="TAL"/>
              <w:keepNext w:val="0"/>
              <w:keepLines w:val="0"/>
              <w:rPr>
                <w:b/>
                <w:bCs/>
                <w:i/>
                <w:iCs/>
              </w:rPr>
            </w:pPr>
            <w:r w:rsidRPr="00B15D13">
              <w:t>This field specifies the frequency range for which the on-demand DL-PRS is requested.</w:t>
            </w:r>
          </w:p>
        </w:tc>
      </w:tr>
      <w:tr w:rsidR="000C1D10" w:rsidRPr="00B15D13" w14:paraId="2473FFC3" w14:textId="77777777" w:rsidTr="003362DD">
        <w:tc>
          <w:tcPr>
            <w:tcW w:w="9639" w:type="dxa"/>
          </w:tcPr>
          <w:p w14:paraId="43BF9EB2"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ResourceSetPeriodicityReq</w:t>
            </w:r>
            <w:proofErr w:type="spellEnd"/>
          </w:p>
          <w:p w14:paraId="2937FC8A" w14:textId="77777777" w:rsidR="000C1D10" w:rsidRPr="00B15D13" w:rsidRDefault="000C1D10" w:rsidP="003362DD">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63E006DC" w14:textId="77777777" w:rsidR="000C1D10" w:rsidRPr="00B15D13" w:rsidRDefault="000C1D10" w:rsidP="003362DD">
            <w:pPr>
              <w:pStyle w:val="TAL"/>
              <w:keepNext w:val="0"/>
              <w:keepLines w:val="0"/>
            </w:pPr>
            <w:proofErr w:type="gramStart"/>
            <w:r w:rsidRPr="00B15D13">
              <w:t>slots</w:t>
            </w:r>
            <w:proofErr w:type="gramEnd"/>
            <w:r w:rsidRPr="00B15D13">
              <w:t xml:space="preserve">, where </w:t>
            </w:r>
            <m:oMath>
              <m:r>
                <w:rPr>
                  <w:rFonts w:ascii="Cambria Math" w:hAnsi="Cambria Math"/>
                </w:rPr>
                <m:t xml:space="preserve">μ=0, 1, 2, 3 </m:t>
              </m:r>
            </m:oMath>
            <w:r w:rsidRPr="00B15D13">
              <w:t xml:space="preserve">for SCS </w:t>
            </w:r>
            <w:r w:rsidRPr="00B15D13">
              <w:rPr>
                <w:snapToGrid w:val="0"/>
              </w:rPr>
              <w:t xml:space="preserve">of </w:t>
            </w:r>
            <w:r w:rsidRPr="00B15D13">
              <w:t xml:space="preserve">15, 30, 60 and 120 kHz respectively. </w:t>
            </w:r>
            <w:proofErr w:type="gramStart"/>
            <w:r w:rsidRPr="00B15D13">
              <w:t>μ</w:t>
            </w:r>
            <w:proofErr w:type="gramEnd"/>
            <w:r w:rsidRPr="00B15D13">
              <w:t xml:space="preserve"> refers to the target devices current primary cell.</w:t>
            </w:r>
          </w:p>
        </w:tc>
      </w:tr>
      <w:tr w:rsidR="000C1D10" w:rsidRPr="00B15D13" w14:paraId="1DFA9269" w14:textId="77777777" w:rsidTr="003362DD">
        <w:tc>
          <w:tcPr>
            <w:tcW w:w="9639" w:type="dxa"/>
          </w:tcPr>
          <w:p w14:paraId="1127AD84"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ResourceBandwidthReq</w:t>
            </w:r>
            <w:proofErr w:type="spellEnd"/>
          </w:p>
          <w:p w14:paraId="3A3853FB" w14:textId="77777777" w:rsidR="000C1D10" w:rsidRPr="00B15D13" w:rsidRDefault="000C1D10" w:rsidP="003362DD">
            <w:pPr>
              <w:pStyle w:val="TAL"/>
              <w:keepNext w:val="0"/>
              <w:keepLines w:val="0"/>
              <w:widowControl w:val="0"/>
              <w:rPr>
                <w:rFonts w:cs="Arial"/>
                <w:szCs w:val="18"/>
              </w:rPr>
            </w:pPr>
            <w:r w:rsidRPr="00B15D13">
              <w:rPr>
                <w:rFonts w:cs="Arial"/>
                <w:szCs w:val="18"/>
              </w:rPr>
              <w:t xml:space="preserve">This field specifies the requested number of PRBs allocated for the DL-PRS Resource (allocated DL-PRS bandwidth) in multiples of 4 PRBs. Integer value 1 corresponds to 24 PRBs, value 2 corresponds to 28 PRBs, </w:t>
            </w:r>
            <w:proofErr w:type="gramStart"/>
            <w:r w:rsidRPr="00B15D13">
              <w:rPr>
                <w:rFonts w:cs="Arial"/>
                <w:szCs w:val="18"/>
              </w:rPr>
              <w:t>value</w:t>
            </w:r>
            <w:proofErr w:type="gramEnd"/>
            <w:r w:rsidRPr="00B15D13">
              <w:rPr>
                <w:rFonts w:cs="Arial"/>
                <w:szCs w:val="18"/>
              </w:rPr>
              <w:t xml:space="preserve"> 3 corresponds to 32 PRBs and so on.</w:t>
            </w:r>
          </w:p>
        </w:tc>
      </w:tr>
      <w:tr w:rsidR="000C1D10" w:rsidRPr="00B15D13" w14:paraId="3F44724A" w14:textId="77777777" w:rsidTr="003362DD">
        <w:tc>
          <w:tcPr>
            <w:tcW w:w="9639" w:type="dxa"/>
          </w:tcPr>
          <w:p w14:paraId="30CF91E6"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ResourceRepetitionFactorReq</w:t>
            </w:r>
            <w:proofErr w:type="spellEnd"/>
          </w:p>
          <w:p w14:paraId="261CF089" w14:textId="77777777" w:rsidR="000C1D10" w:rsidRPr="00B15D13" w:rsidRDefault="000C1D10" w:rsidP="003362DD">
            <w:pPr>
              <w:pStyle w:val="TAL"/>
              <w:keepNext w:val="0"/>
              <w:keepLines w:val="0"/>
            </w:pPr>
            <w:r w:rsidRPr="00B15D13">
              <w:lastRenderedPageBreak/>
              <w:t xml:space="preserve">This field specifies the requested DL-PRS Resource repetition. Enumerated values </w:t>
            </w:r>
            <w:r w:rsidRPr="00B15D13">
              <w:rPr>
                <w:i/>
                <w:iCs/>
              </w:rPr>
              <w:t>n2</w:t>
            </w:r>
            <w:r w:rsidRPr="00B15D13">
              <w:t xml:space="preserve">, </w:t>
            </w:r>
            <w:r w:rsidRPr="00B15D13">
              <w:rPr>
                <w:i/>
                <w:iCs/>
              </w:rPr>
              <w:t>n4</w:t>
            </w:r>
            <w:r w:rsidRPr="00B15D13">
              <w:t xml:space="preserve">, </w:t>
            </w:r>
            <w:r w:rsidRPr="00B15D13">
              <w:rPr>
                <w:i/>
                <w:iCs/>
              </w:rPr>
              <w:t>n6</w:t>
            </w:r>
            <w:r w:rsidRPr="00B15D13">
              <w:t xml:space="preserve">, </w:t>
            </w:r>
            <w:r w:rsidRPr="00B15D13">
              <w:rPr>
                <w:i/>
                <w:iCs/>
              </w:rPr>
              <w:t>n8</w:t>
            </w:r>
            <w:r w:rsidRPr="00B15D13">
              <w:t xml:space="preserve">, </w:t>
            </w:r>
            <w:r w:rsidRPr="00B15D13">
              <w:rPr>
                <w:i/>
                <w:iCs/>
              </w:rPr>
              <w:t>n16</w:t>
            </w:r>
            <w:r w:rsidRPr="00B15D13">
              <w:t xml:space="preserve">, </w:t>
            </w:r>
            <w:r w:rsidRPr="00B15D13">
              <w:rPr>
                <w:i/>
                <w:iCs/>
              </w:rPr>
              <w:t>n32</w:t>
            </w:r>
            <w:r w:rsidRPr="00B15D13">
              <w:t xml:space="preserve"> correspond to 2, 4, 6, 8, 16, 32 resource repetitions, respectively.</w:t>
            </w:r>
          </w:p>
        </w:tc>
      </w:tr>
      <w:tr w:rsidR="000C1D10" w:rsidRPr="00B15D13" w14:paraId="153EFEE5" w14:textId="77777777" w:rsidTr="003362DD">
        <w:tc>
          <w:tcPr>
            <w:tcW w:w="9639" w:type="dxa"/>
          </w:tcPr>
          <w:p w14:paraId="3FE15567" w14:textId="77777777" w:rsidR="000C1D10" w:rsidRPr="00B15D13" w:rsidRDefault="000C1D10" w:rsidP="003362DD">
            <w:pPr>
              <w:pStyle w:val="TAL"/>
              <w:keepNext w:val="0"/>
              <w:keepLines w:val="0"/>
              <w:rPr>
                <w:b/>
                <w:bCs/>
                <w:i/>
                <w:iCs/>
              </w:rPr>
            </w:pPr>
            <w:r w:rsidRPr="00B15D13">
              <w:rPr>
                <w:b/>
                <w:bCs/>
                <w:i/>
                <w:iCs/>
              </w:rPr>
              <w:lastRenderedPageBreak/>
              <w:t>dl-</w:t>
            </w:r>
            <w:proofErr w:type="spellStart"/>
            <w:r w:rsidRPr="00B15D13">
              <w:rPr>
                <w:b/>
                <w:bCs/>
                <w:i/>
                <w:iCs/>
              </w:rPr>
              <w:t>prs</w:t>
            </w:r>
            <w:proofErr w:type="spellEnd"/>
            <w:r w:rsidRPr="00B15D13">
              <w:rPr>
                <w:b/>
                <w:bCs/>
                <w:i/>
                <w:iCs/>
              </w:rPr>
              <w:t>-</w:t>
            </w:r>
            <w:proofErr w:type="spellStart"/>
            <w:r w:rsidRPr="00B15D13">
              <w:rPr>
                <w:b/>
                <w:bCs/>
                <w:i/>
                <w:iCs/>
              </w:rPr>
              <w:t>NumSymbolsReq</w:t>
            </w:r>
            <w:proofErr w:type="spellEnd"/>
          </w:p>
          <w:p w14:paraId="42962610" w14:textId="77777777" w:rsidR="000C1D10" w:rsidRPr="00B15D13" w:rsidRDefault="000C1D10" w:rsidP="003362DD">
            <w:pPr>
              <w:pStyle w:val="TAL"/>
              <w:keepNext w:val="0"/>
              <w:keepLines w:val="0"/>
              <w:rPr>
                <w:b/>
                <w:bCs/>
                <w:i/>
                <w:iCs/>
              </w:rPr>
            </w:pPr>
            <w:r w:rsidRPr="00B15D13">
              <w:t>This field specifies the requested number of symbols per DL-PRS Resource within a slot.</w:t>
            </w:r>
          </w:p>
        </w:tc>
      </w:tr>
      <w:tr w:rsidR="000C1D10" w:rsidRPr="00B15D13" w14:paraId="0DFE3FEC" w14:textId="77777777" w:rsidTr="003362DD">
        <w:tc>
          <w:tcPr>
            <w:tcW w:w="9639" w:type="dxa"/>
          </w:tcPr>
          <w:p w14:paraId="2CC54AD2"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CombSizeN-Req</w:t>
            </w:r>
            <w:proofErr w:type="spellEnd"/>
          </w:p>
          <w:p w14:paraId="27D41389" w14:textId="77777777" w:rsidR="000C1D10" w:rsidRPr="00B15D13" w:rsidRDefault="000C1D10" w:rsidP="003362DD">
            <w:pPr>
              <w:pStyle w:val="TAL"/>
              <w:keepNext w:val="0"/>
              <w:keepLines w:val="0"/>
              <w:rPr>
                <w:b/>
                <w:bCs/>
                <w:i/>
                <w:iCs/>
              </w:rPr>
            </w:pPr>
            <w:r w:rsidRPr="00B15D13">
              <w:rPr>
                <w:rFonts w:cs="Arial"/>
                <w:szCs w:val="18"/>
              </w:rPr>
              <w:t>This field specifies the requested Resource Element spacing in each symbol of the DL-PRS Resource.</w:t>
            </w:r>
          </w:p>
        </w:tc>
      </w:tr>
      <w:tr w:rsidR="000C1D10" w:rsidRPr="00B15D13" w14:paraId="7752AF26" w14:textId="77777777" w:rsidTr="003362DD">
        <w:trPr>
          <w:trHeight w:val="3117"/>
        </w:trPr>
        <w:tc>
          <w:tcPr>
            <w:tcW w:w="9639" w:type="dxa"/>
          </w:tcPr>
          <w:p w14:paraId="6DE6E958" w14:textId="77777777" w:rsidR="000C1D10" w:rsidRPr="00B15D13" w:rsidRDefault="000C1D10" w:rsidP="003362DD">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-QCL-</w:t>
            </w:r>
            <w:proofErr w:type="spellStart"/>
            <w:r w:rsidRPr="00B15D13">
              <w:rPr>
                <w:b/>
                <w:bCs/>
                <w:i/>
                <w:iCs/>
              </w:rPr>
              <w:t>InformationReqTRPlist</w:t>
            </w:r>
            <w:proofErr w:type="spellEnd"/>
          </w:p>
          <w:p w14:paraId="4E92C00A" w14:textId="77777777" w:rsidR="000C1D10" w:rsidRPr="00B15D13" w:rsidRDefault="000C1D10" w:rsidP="003362DD">
            <w:pPr>
              <w:pStyle w:val="TAL"/>
              <w:keepNext w:val="0"/>
              <w:keepLines w:val="0"/>
            </w:pPr>
            <w:r w:rsidRPr="00B15D13">
              <w:t>This field specifies the recommended or requested QCL indication with other DL reference signals.</w:t>
            </w:r>
          </w:p>
          <w:p w14:paraId="6EDE2F33" w14:textId="77777777" w:rsidR="000C1D10" w:rsidRPr="00B15D13" w:rsidRDefault="000C1D10" w:rsidP="003362DD">
            <w:pPr>
              <w:pStyle w:val="B1"/>
              <w:spacing w:after="0"/>
              <w:ind w:hanging="288"/>
              <w:rPr>
                <w:rFonts w:ascii="Arial" w:hAnsi="Arial" w:cs="Arial"/>
                <w:noProof/>
                <w:sz w:val="18"/>
                <w:szCs w:val="18"/>
                <w:lang w:eastAsia="zh-CN"/>
              </w:rPr>
            </w:pPr>
            <w:r w:rsidRPr="00B15D13">
              <w:rPr>
                <w:rFonts w:ascii="Arial" w:eastAsia="SimSun" w:hAnsi="Arial" w:cs="Arial"/>
                <w:iCs/>
                <w:sz w:val="18"/>
                <w:szCs w:val="18"/>
              </w:rPr>
              <w:t>-</w:t>
            </w:r>
            <w:r w:rsidRPr="00B15D13">
              <w:rPr>
                <w:rFonts w:ascii="Arial" w:eastAsia="SimSun" w:hAnsi="Arial" w:cs="Arial"/>
                <w:iCs/>
                <w:sz w:val="18"/>
                <w:szCs w:val="18"/>
              </w:rPr>
              <w:tab/>
            </w:r>
            <w:r w:rsidRPr="00B15D13">
              <w:rPr>
                <w:rFonts w:ascii="Arial" w:hAnsi="Arial" w:cs="Arial"/>
                <w:b/>
                <w:i/>
                <w:noProof/>
                <w:sz w:val="18"/>
                <w:szCs w:val="18"/>
                <w:lang w:eastAsia="zh-CN"/>
              </w:rPr>
              <w:t xml:space="preserve">dl-PRS-ID </w:t>
            </w:r>
            <w:r w:rsidRPr="00B15D13">
              <w:rPr>
                <w:rFonts w:ascii="Arial" w:hAnsi="Arial" w:cs="Arial"/>
                <w:noProof/>
                <w:sz w:val="18"/>
                <w:szCs w:val="18"/>
                <w:lang w:eastAsia="zh-CN"/>
              </w:rPr>
              <w:t>indicates the DL-PRS ID of the TRP for which the QCL information is recommended.</w:t>
            </w:r>
          </w:p>
          <w:p w14:paraId="5CC5A31F" w14:textId="77777777" w:rsidR="000C1D10" w:rsidRPr="00B15D13" w:rsidRDefault="000C1D10" w:rsidP="003362DD">
            <w:pPr>
              <w:pStyle w:val="B1"/>
              <w:spacing w:after="0"/>
              <w:ind w:hanging="288"/>
              <w:rPr>
                <w:rFonts w:ascii="Arial" w:eastAsia="SimSun" w:hAnsi="Arial" w:cs="Arial"/>
                <w:iCs/>
                <w:sz w:val="18"/>
                <w:szCs w:val="18"/>
              </w:rPr>
            </w:pPr>
            <w:r w:rsidRPr="00B15D13">
              <w:rPr>
                <w:rFonts w:ascii="Arial" w:eastAsia="SimSun" w:hAnsi="Arial" w:cs="Arial"/>
                <w:iCs/>
                <w:sz w:val="18"/>
                <w:szCs w:val="18"/>
              </w:rPr>
              <w:t>-</w:t>
            </w:r>
            <w:r w:rsidRPr="00B15D13">
              <w:rPr>
                <w:rFonts w:ascii="Arial" w:eastAsia="SimSun" w:hAnsi="Arial" w:cs="Arial"/>
                <w:iCs/>
                <w:sz w:val="18"/>
                <w:szCs w:val="18"/>
              </w:rPr>
              <w:tab/>
            </w:r>
            <w:proofErr w:type="spellStart"/>
            <w:proofErr w:type="gramStart"/>
            <w:r w:rsidRPr="00B15D13">
              <w:rPr>
                <w:rFonts w:ascii="Arial" w:eastAsia="SimSun" w:hAnsi="Arial" w:cs="Arial"/>
                <w:b/>
                <w:bCs/>
                <w:i/>
                <w:sz w:val="18"/>
                <w:szCs w:val="18"/>
              </w:rPr>
              <w:t>nr-PhysCellID</w:t>
            </w:r>
            <w:proofErr w:type="spellEnd"/>
            <w:proofErr w:type="gramEnd"/>
            <w:r w:rsidRPr="00B15D13">
              <w:rPr>
                <w:rFonts w:ascii="Arial" w:eastAsia="SimSun" w:hAnsi="Arial" w:cs="Arial"/>
                <w:iCs/>
                <w:sz w:val="18"/>
                <w:szCs w:val="18"/>
              </w:rPr>
              <w:t xml:space="preserve"> indicates the physical Cell-ID of the TRP for which the </w:t>
            </w:r>
            <w:r w:rsidRPr="00B15D13">
              <w:rPr>
                <w:rFonts w:ascii="Arial" w:hAnsi="Arial" w:cs="Arial"/>
                <w:noProof/>
                <w:sz w:val="18"/>
                <w:szCs w:val="18"/>
                <w:lang w:eastAsia="zh-CN"/>
              </w:rPr>
              <w:t>QCL information is recommended</w:t>
            </w:r>
            <w:r w:rsidRPr="00B15D13">
              <w:rPr>
                <w:rFonts w:ascii="Arial" w:eastAsia="SimSun" w:hAnsi="Arial" w:cs="Arial"/>
                <w:iCs/>
                <w:sz w:val="18"/>
                <w:szCs w:val="18"/>
              </w:rPr>
              <w:t>, as defined in TS 38.331 [35].</w:t>
            </w:r>
          </w:p>
          <w:p w14:paraId="250FD62C" w14:textId="77777777" w:rsidR="000C1D10" w:rsidRPr="00B15D13" w:rsidRDefault="000C1D10" w:rsidP="003362DD">
            <w:pPr>
              <w:pStyle w:val="B1"/>
              <w:spacing w:after="0"/>
              <w:ind w:hanging="288"/>
              <w:rPr>
                <w:rFonts w:ascii="Arial" w:eastAsia="SimSun" w:hAnsi="Arial" w:cs="Arial"/>
                <w:iCs/>
                <w:sz w:val="18"/>
                <w:szCs w:val="18"/>
              </w:rPr>
            </w:pPr>
            <w:r w:rsidRPr="00B15D13">
              <w:rPr>
                <w:rFonts w:ascii="Arial" w:eastAsia="SimSun" w:hAnsi="Arial" w:cs="Arial"/>
                <w:iCs/>
                <w:sz w:val="18"/>
                <w:szCs w:val="18"/>
              </w:rPr>
              <w:t>-</w:t>
            </w:r>
            <w:r w:rsidRPr="00B15D13">
              <w:rPr>
                <w:rFonts w:ascii="Arial" w:eastAsia="SimSun" w:hAnsi="Arial" w:cs="Arial"/>
                <w:iCs/>
                <w:sz w:val="18"/>
                <w:szCs w:val="18"/>
              </w:rPr>
              <w:tab/>
            </w:r>
            <w:proofErr w:type="spellStart"/>
            <w:proofErr w:type="gramStart"/>
            <w:r w:rsidRPr="00B15D13">
              <w:rPr>
                <w:rFonts w:ascii="Arial" w:eastAsia="SimSun" w:hAnsi="Arial" w:cs="Arial"/>
                <w:b/>
                <w:bCs/>
                <w:i/>
                <w:sz w:val="18"/>
                <w:szCs w:val="18"/>
              </w:rPr>
              <w:t>nr-CellGlobalID</w:t>
            </w:r>
            <w:proofErr w:type="spellEnd"/>
            <w:proofErr w:type="gramEnd"/>
            <w:r w:rsidRPr="00B15D13">
              <w:rPr>
                <w:rFonts w:ascii="Arial" w:eastAsia="SimSun" w:hAnsi="Arial" w:cs="Arial"/>
                <w:iCs/>
                <w:sz w:val="18"/>
                <w:szCs w:val="18"/>
              </w:rPr>
              <w:t xml:space="preserve"> indicates the NCGI, the globally unique identity of a cell in NR, of the TRP for which the </w:t>
            </w:r>
            <w:r w:rsidRPr="00B15D13">
              <w:rPr>
                <w:rFonts w:ascii="Arial" w:hAnsi="Arial" w:cs="Arial"/>
                <w:noProof/>
                <w:sz w:val="18"/>
                <w:szCs w:val="18"/>
                <w:lang w:eastAsia="zh-CN"/>
              </w:rPr>
              <w:t>QCL information is recommended</w:t>
            </w:r>
            <w:r w:rsidRPr="00B15D13">
              <w:rPr>
                <w:rFonts w:ascii="Arial" w:eastAsia="SimSun" w:hAnsi="Arial" w:cs="Arial"/>
                <w:iCs/>
                <w:sz w:val="18"/>
                <w:szCs w:val="18"/>
              </w:rPr>
              <w:t>, as defined in TS 38.331 [35].</w:t>
            </w:r>
          </w:p>
          <w:p w14:paraId="6B981DC3" w14:textId="77777777" w:rsidR="000C1D10" w:rsidRPr="00B15D13" w:rsidRDefault="000C1D10" w:rsidP="003362DD">
            <w:pPr>
              <w:pStyle w:val="B1"/>
              <w:spacing w:after="0"/>
              <w:ind w:hanging="288"/>
              <w:rPr>
                <w:rFonts w:ascii="Arial" w:eastAsia="SimSun" w:hAnsi="Arial" w:cs="Arial"/>
                <w:iCs/>
                <w:sz w:val="18"/>
                <w:szCs w:val="18"/>
              </w:rPr>
            </w:pPr>
            <w:r w:rsidRPr="00B15D13">
              <w:rPr>
                <w:rFonts w:ascii="Arial" w:eastAsia="SimSun" w:hAnsi="Arial" w:cs="Arial"/>
                <w:iCs/>
                <w:sz w:val="18"/>
                <w:szCs w:val="18"/>
              </w:rPr>
              <w:t>-</w:t>
            </w:r>
            <w:r w:rsidRPr="00B15D13">
              <w:rPr>
                <w:rFonts w:ascii="Arial" w:eastAsia="SimSun" w:hAnsi="Arial" w:cs="Arial"/>
                <w:iCs/>
                <w:sz w:val="18"/>
                <w:szCs w:val="18"/>
              </w:rPr>
              <w:tab/>
            </w:r>
            <w:proofErr w:type="spellStart"/>
            <w:proofErr w:type="gramStart"/>
            <w:r w:rsidRPr="00B15D13">
              <w:rPr>
                <w:rFonts w:ascii="Arial" w:eastAsia="SimSun" w:hAnsi="Arial" w:cs="Arial"/>
                <w:b/>
                <w:bCs/>
                <w:i/>
                <w:sz w:val="18"/>
                <w:szCs w:val="18"/>
              </w:rPr>
              <w:t>nr</w:t>
            </w:r>
            <w:proofErr w:type="spellEnd"/>
            <w:r w:rsidRPr="00B15D13">
              <w:rPr>
                <w:rFonts w:ascii="Arial" w:eastAsia="SimSun" w:hAnsi="Arial" w:cs="Arial"/>
                <w:b/>
                <w:bCs/>
                <w:i/>
                <w:sz w:val="18"/>
                <w:szCs w:val="18"/>
              </w:rPr>
              <w:t>-ARFCN</w:t>
            </w:r>
            <w:proofErr w:type="gramEnd"/>
            <w:r w:rsidRPr="00B15D13">
              <w:rPr>
                <w:rFonts w:ascii="Arial" w:eastAsia="SimSun" w:hAnsi="Arial" w:cs="Arial"/>
                <w:iCs/>
                <w:sz w:val="18"/>
                <w:szCs w:val="18"/>
              </w:rPr>
              <w:t xml:space="preserve"> indicates the NR-ARFCN of the TRP</w:t>
            </w:r>
            <w:r>
              <w:rPr>
                <w:rFonts w:ascii="Arial" w:eastAsia="SimSun" w:hAnsi="Arial" w:cs="Arial"/>
                <w:iCs/>
                <w:sz w:val="18"/>
                <w:szCs w:val="18"/>
              </w:rPr>
              <w:t>'</w:t>
            </w:r>
            <w:r w:rsidRPr="00B15D13">
              <w:rPr>
                <w:rFonts w:ascii="Arial" w:eastAsia="SimSun" w:hAnsi="Arial" w:cs="Arial"/>
                <w:iCs/>
                <w:sz w:val="18"/>
                <w:szCs w:val="18"/>
              </w:rPr>
              <w:t xml:space="preserve">s CD-SSB (as defined in TS 38.300 [47]) corresponding to </w:t>
            </w:r>
            <w:proofErr w:type="spellStart"/>
            <w:r w:rsidRPr="00B15D13">
              <w:rPr>
                <w:rFonts w:ascii="Arial" w:eastAsia="SimSun" w:hAnsi="Arial" w:cs="Arial"/>
                <w:iCs/>
                <w:sz w:val="18"/>
                <w:szCs w:val="18"/>
              </w:rPr>
              <w:t>nr-PhysCellID</w:t>
            </w:r>
            <w:proofErr w:type="spellEnd"/>
            <w:r w:rsidRPr="00B15D13">
              <w:rPr>
                <w:rFonts w:ascii="Arial" w:eastAsia="SimSun" w:hAnsi="Arial" w:cs="Arial"/>
                <w:iCs/>
                <w:sz w:val="18"/>
                <w:szCs w:val="18"/>
              </w:rPr>
              <w:t>.</w:t>
            </w:r>
          </w:p>
          <w:p w14:paraId="45BAC27E" w14:textId="77777777" w:rsidR="000C1D10" w:rsidRPr="00B15D13" w:rsidRDefault="000C1D10" w:rsidP="003362DD">
            <w:pPr>
              <w:pStyle w:val="B1"/>
              <w:spacing w:after="0"/>
              <w:ind w:hanging="288"/>
              <w:rPr>
                <w:rFonts w:ascii="Arial" w:hAnsi="Arial" w:cs="Arial"/>
                <w:noProof/>
                <w:sz w:val="18"/>
                <w:szCs w:val="18"/>
                <w:lang w:eastAsia="zh-CN"/>
              </w:rPr>
            </w:pPr>
            <w:r w:rsidRPr="00B15D13">
              <w:rPr>
                <w:rFonts w:ascii="Arial" w:eastAsia="SimSun" w:hAnsi="Arial" w:cs="Arial"/>
                <w:iCs/>
                <w:sz w:val="18"/>
                <w:szCs w:val="18"/>
              </w:rPr>
              <w:t>-</w:t>
            </w:r>
            <w:r w:rsidRPr="00B15D13">
              <w:rPr>
                <w:rFonts w:ascii="Arial" w:eastAsia="SimSun" w:hAnsi="Arial" w:cs="Arial"/>
                <w:iCs/>
                <w:sz w:val="18"/>
                <w:szCs w:val="18"/>
              </w:rPr>
              <w:tab/>
            </w:r>
            <w:r w:rsidRPr="00B15D13">
              <w:rPr>
                <w:rFonts w:ascii="Arial" w:hAnsi="Arial" w:cs="Arial"/>
                <w:b/>
                <w:i/>
                <w:noProof/>
                <w:sz w:val="18"/>
                <w:szCs w:val="18"/>
                <w:lang w:eastAsia="zh-CN"/>
              </w:rPr>
              <w:t xml:space="preserve">dl-prs-QCL-InformationReqSet </w:t>
            </w:r>
            <w:r w:rsidRPr="00B15D13">
              <w:rPr>
                <w:rFonts w:ascii="Arial" w:hAnsi="Arial" w:cs="Arial"/>
                <w:noProof/>
                <w:sz w:val="18"/>
                <w:szCs w:val="18"/>
                <w:lang w:eastAsia="zh-CN"/>
              </w:rPr>
              <w:t>indicates the recommended QCL information per DL-PRS Resource Set.</w:t>
            </w:r>
          </w:p>
          <w:p w14:paraId="28C430F8" w14:textId="77777777" w:rsidR="000C1D10" w:rsidRPr="00B15D13" w:rsidRDefault="000C1D10" w:rsidP="003362DD">
            <w:pPr>
              <w:pStyle w:val="B2"/>
              <w:spacing w:after="0"/>
              <w:rPr>
                <w:rFonts w:ascii="Arial" w:eastAsia="SimSun" w:hAnsi="Arial" w:cs="Arial"/>
                <w:sz w:val="18"/>
                <w:szCs w:val="18"/>
              </w:rPr>
            </w:pPr>
            <w:r w:rsidRPr="00B15D13">
              <w:rPr>
                <w:rFonts w:ascii="Arial" w:eastAsia="SimSun" w:hAnsi="Arial" w:cs="Arial"/>
                <w:sz w:val="18"/>
                <w:szCs w:val="18"/>
              </w:rPr>
              <w:t>-</w:t>
            </w:r>
            <w:r w:rsidRPr="00B15D13">
              <w:rPr>
                <w:rFonts w:ascii="Arial" w:eastAsia="SimSun" w:hAnsi="Arial" w:cs="Arial"/>
                <w:sz w:val="18"/>
                <w:szCs w:val="18"/>
              </w:rPr>
              <w:tab/>
            </w:r>
            <w:proofErr w:type="spellStart"/>
            <w:r w:rsidRPr="00B15D13">
              <w:rPr>
                <w:rFonts w:ascii="Arial" w:eastAsia="SimSun" w:hAnsi="Arial" w:cs="Arial"/>
                <w:b/>
                <w:bCs/>
                <w:i/>
                <w:iCs/>
                <w:sz w:val="18"/>
                <w:szCs w:val="18"/>
              </w:rPr>
              <w:t>nr</w:t>
            </w:r>
            <w:proofErr w:type="spellEnd"/>
            <w:r w:rsidRPr="00B15D13">
              <w:rPr>
                <w:rFonts w:ascii="Arial" w:eastAsia="SimSun" w:hAnsi="Arial" w:cs="Arial"/>
                <w:b/>
                <w:bCs/>
                <w:i/>
                <w:iCs/>
                <w:sz w:val="18"/>
                <w:szCs w:val="18"/>
              </w:rPr>
              <w:t>-DL-PRS-</w:t>
            </w:r>
            <w:proofErr w:type="spellStart"/>
            <w:r w:rsidRPr="00B15D13">
              <w:rPr>
                <w:rFonts w:ascii="Arial" w:eastAsia="SimSun" w:hAnsi="Arial" w:cs="Arial"/>
                <w:b/>
                <w:bCs/>
                <w:i/>
                <w:iCs/>
                <w:sz w:val="18"/>
                <w:szCs w:val="18"/>
              </w:rPr>
              <w:t>ResourceSetID</w:t>
            </w:r>
            <w:proofErr w:type="spellEnd"/>
            <w:r w:rsidRPr="00B15D13">
              <w:rPr>
                <w:rFonts w:ascii="Arial" w:eastAsia="SimSun" w:hAnsi="Arial" w:cs="Arial"/>
                <w:sz w:val="18"/>
                <w:szCs w:val="18"/>
              </w:rPr>
              <w:t xml:space="preserve"> indicates the DL-PRS Resource Set ID for which the QCL information is recommended.</w:t>
            </w:r>
          </w:p>
          <w:p w14:paraId="099761BB" w14:textId="77777777" w:rsidR="000C1D10" w:rsidRPr="00B15D13" w:rsidRDefault="000C1D10" w:rsidP="003362DD">
            <w:pPr>
              <w:pStyle w:val="B2"/>
              <w:spacing w:after="0"/>
              <w:rPr>
                <w:rFonts w:ascii="Arial" w:eastAsia="SimSun" w:hAnsi="Arial" w:cs="Arial"/>
                <w:sz w:val="18"/>
                <w:szCs w:val="18"/>
              </w:rPr>
            </w:pPr>
            <w:r w:rsidRPr="00B15D13">
              <w:rPr>
                <w:rFonts w:ascii="Arial" w:eastAsia="SimSun" w:hAnsi="Arial" w:cs="Arial"/>
                <w:sz w:val="18"/>
                <w:szCs w:val="18"/>
              </w:rPr>
              <w:t>-</w:t>
            </w:r>
            <w:r w:rsidRPr="00B15D13">
              <w:rPr>
                <w:rFonts w:ascii="Arial" w:eastAsia="SimSun" w:hAnsi="Arial" w:cs="Arial"/>
                <w:sz w:val="18"/>
                <w:szCs w:val="18"/>
              </w:rPr>
              <w:tab/>
            </w:r>
            <w:r w:rsidRPr="00B15D13">
              <w:rPr>
                <w:rFonts w:ascii="Arial" w:eastAsia="SimSun" w:hAnsi="Arial" w:cs="Arial"/>
                <w:b/>
                <w:bCs/>
                <w:i/>
                <w:iCs/>
                <w:sz w:val="18"/>
                <w:szCs w:val="18"/>
              </w:rPr>
              <w:t>dl-</w:t>
            </w:r>
            <w:proofErr w:type="spellStart"/>
            <w:r w:rsidRPr="00B15D13">
              <w:rPr>
                <w:rFonts w:ascii="Arial" w:eastAsia="SimSun" w:hAnsi="Arial" w:cs="Arial"/>
                <w:b/>
                <w:bCs/>
                <w:i/>
                <w:iCs/>
                <w:sz w:val="18"/>
                <w:szCs w:val="18"/>
              </w:rPr>
              <w:t>prs</w:t>
            </w:r>
            <w:proofErr w:type="spellEnd"/>
            <w:r w:rsidRPr="00B15D13">
              <w:rPr>
                <w:rFonts w:ascii="Arial" w:eastAsia="SimSun" w:hAnsi="Arial" w:cs="Arial"/>
                <w:b/>
                <w:bCs/>
                <w:i/>
                <w:iCs/>
                <w:sz w:val="18"/>
                <w:szCs w:val="18"/>
              </w:rPr>
              <w:t>-QCL-</w:t>
            </w:r>
            <w:proofErr w:type="spellStart"/>
            <w:r w:rsidRPr="00B15D13">
              <w:rPr>
                <w:rFonts w:ascii="Arial" w:eastAsia="SimSun" w:hAnsi="Arial" w:cs="Arial"/>
                <w:b/>
                <w:bCs/>
                <w:i/>
                <w:iCs/>
                <w:sz w:val="18"/>
                <w:szCs w:val="18"/>
              </w:rPr>
              <w:t>InformationReq</w:t>
            </w:r>
            <w:proofErr w:type="spellEnd"/>
          </w:p>
          <w:p w14:paraId="0F8CE8ED" w14:textId="77777777" w:rsidR="000C1D10" w:rsidRPr="00B15D13" w:rsidRDefault="000C1D10" w:rsidP="003362DD">
            <w:pPr>
              <w:pStyle w:val="B3"/>
              <w:spacing w:after="0"/>
              <w:rPr>
                <w:rFonts w:ascii="Arial" w:hAnsi="Arial" w:cs="Arial"/>
                <w:noProof/>
                <w:sz w:val="18"/>
                <w:szCs w:val="18"/>
                <w:lang w:eastAsia="zh-CN"/>
              </w:rPr>
            </w:pPr>
            <w:r w:rsidRPr="00B15D13">
              <w:rPr>
                <w:rFonts w:ascii="Arial" w:eastAsia="SimSun" w:hAnsi="Arial" w:cs="Arial"/>
                <w:sz w:val="18"/>
                <w:szCs w:val="18"/>
              </w:rPr>
              <w:t>-</w:t>
            </w:r>
            <w:r w:rsidRPr="00B15D13">
              <w:rPr>
                <w:rFonts w:ascii="Arial" w:eastAsia="SimSun" w:hAnsi="Arial" w:cs="Arial"/>
                <w:sz w:val="18"/>
                <w:szCs w:val="18"/>
              </w:rPr>
              <w:tab/>
            </w:r>
            <w:r w:rsidRPr="00B15D13">
              <w:rPr>
                <w:rFonts w:ascii="Arial" w:hAnsi="Arial" w:cs="Arial"/>
                <w:b/>
                <w:bCs/>
                <w:i/>
                <w:iCs/>
                <w:noProof/>
                <w:sz w:val="18"/>
                <w:szCs w:val="18"/>
                <w:lang w:eastAsia="zh-CN"/>
              </w:rPr>
              <w:t>dl-prs-QCL-InfoRecPerResourceSet</w:t>
            </w:r>
            <w:r w:rsidRPr="00B15D13">
              <w:rPr>
                <w:rFonts w:ascii="Arial" w:hAnsi="Arial" w:cs="Arial"/>
                <w:noProof/>
                <w:sz w:val="18"/>
                <w:szCs w:val="18"/>
                <w:lang w:eastAsia="zh-CN"/>
              </w:rPr>
              <w:t xml:space="preserve"> indicates a single recommended QCL source for the DL-PRS Resource Set.</w:t>
            </w:r>
          </w:p>
          <w:p w14:paraId="2BD08319" w14:textId="77777777" w:rsidR="000C1D10" w:rsidRPr="00B15D13" w:rsidRDefault="000C1D10" w:rsidP="003362DD">
            <w:pPr>
              <w:pStyle w:val="B3"/>
              <w:spacing w:after="0"/>
              <w:rPr>
                <w:rFonts w:ascii="Arial" w:eastAsia="SimSun" w:hAnsi="Arial" w:cs="Arial"/>
                <w:sz w:val="18"/>
                <w:szCs w:val="18"/>
              </w:rPr>
            </w:pPr>
            <w:r w:rsidRPr="00B15D13">
              <w:rPr>
                <w:rFonts w:ascii="Arial" w:eastAsia="SimSun" w:hAnsi="Arial" w:cs="Arial"/>
                <w:sz w:val="18"/>
                <w:szCs w:val="18"/>
              </w:rPr>
              <w:t>-</w:t>
            </w:r>
            <w:r w:rsidRPr="00B15D13">
              <w:rPr>
                <w:rFonts w:ascii="Arial" w:eastAsia="SimSun" w:hAnsi="Arial" w:cs="Arial"/>
                <w:sz w:val="18"/>
                <w:szCs w:val="18"/>
              </w:rPr>
              <w:tab/>
            </w:r>
            <w:proofErr w:type="gramStart"/>
            <w:r w:rsidRPr="00B15D13">
              <w:rPr>
                <w:rFonts w:ascii="Arial" w:eastAsia="SimSun" w:hAnsi="Arial" w:cs="Arial"/>
                <w:b/>
                <w:bCs/>
                <w:i/>
                <w:iCs/>
                <w:sz w:val="18"/>
                <w:szCs w:val="18"/>
              </w:rPr>
              <w:t>dl-</w:t>
            </w:r>
            <w:proofErr w:type="spellStart"/>
            <w:r w:rsidRPr="00B15D13">
              <w:rPr>
                <w:rFonts w:ascii="Arial" w:eastAsia="SimSun" w:hAnsi="Arial" w:cs="Arial"/>
                <w:b/>
                <w:bCs/>
                <w:i/>
                <w:iCs/>
                <w:sz w:val="18"/>
                <w:szCs w:val="18"/>
              </w:rPr>
              <w:t>prs</w:t>
            </w:r>
            <w:proofErr w:type="spellEnd"/>
            <w:r w:rsidRPr="00B15D13">
              <w:rPr>
                <w:rFonts w:ascii="Arial" w:eastAsia="SimSun" w:hAnsi="Arial" w:cs="Arial"/>
                <w:b/>
                <w:bCs/>
                <w:i/>
                <w:iCs/>
                <w:sz w:val="18"/>
                <w:szCs w:val="18"/>
              </w:rPr>
              <w:t>-QCL-Info-requested</w:t>
            </w:r>
            <w:proofErr w:type="gramEnd"/>
            <w:r w:rsidRPr="00B15D13">
              <w:rPr>
                <w:rFonts w:ascii="Arial" w:eastAsia="SimSun" w:hAnsi="Arial" w:cs="Arial"/>
                <w:sz w:val="18"/>
                <w:szCs w:val="18"/>
              </w:rPr>
              <w:t xml:space="preserve"> indicates that the UE requests to provide the QCL information in the assistance data.</w:t>
            </w:r>
          </w:p>
          <w:p w14:paraId="794215FE" w14:textId="77777777" w:rsidR="000C1D10" w:rsidRPr="00B15D13" w:rsidRDefault="000C1D10" w:rsidP="003362DD">
            <w:pPr>
              <w:pStyle w:val="B2"/>
              <w:spacing w:after="0"/>
              <w:rPr>
                <w:iCs/>
              </w:rPr>
            </w:pPr>
            <w:r w:rsidRPr="00B15D13">
              <w:rPr>
                <w:rFonts w:ascii="Arial" w:hAnsi="Arial" w:cs="Arial"/>
                <w:sz w:val="18"/>
                <w:szCs w:val="18"/>
              </w:rPr>
              <w:t>-</w:t>
            </w:r>
            <w:r w:rsidRPr="00B15D13">
              <w:rPr>
                <w:rFonts w:ascii="Arial" w:eastAsia="SimSun" w:hAnsi="Arial" w:cs="Arial"/>
                <w:sz w:val="18"/>
                <w:szCs w:val="18"/>
              </w:rPr>
              <w:tab/>
            </w:r>
            <w:r w:rsidRPr="00B15D13">
              <w:rPr>
                <w:rFonts w:ascii="Arial" w:eastAsia="SimSun" w:hAnsi="Arial" w:cs="Arial"/>
                <w:b/>
                <w:bCs/>
                <w:i/>
                <w:sz w:val="18"/>
                <w:szCs w:val="18"/>
              </w:rPr>
              <w:t>dl-</w:t>
            </w:r>
            <w:proofErr w:type="spellStart"/>
            <w:r w:rsidRPr="00B15D13">
              <w:rPr>
                <w:rFonts w:ascii="Arial" w:eastAsia="SimSun" w:hAnsi="Arial" w:cs="Arial"/>
                <w:b/>
                <w:bCs/>
                <w:i/>
                <w:sz w:val="18"/>
                <w:szCs w:val="18"/>
              </w:rPr>
              <w:t>prs</w:t>
            </w:r>
            <w:proofErr w:type="spellEnd"/>
            <w:r w:rsidRPr="00B15D13">
              <w:rPr>
                <w:rFonts w:ascii="Arial" w:eastAsia="SimSun" w:hAnsi="Arial" w:cs="Arial"/>
                <w:b/>
                <w:bCs/>
                <w:i/>
                <w:sz w:val="18"/>
                <w:szCs w:val="18"/>
              </w:rPr>
              <w:t>-QCL-</w:t>
            </w:r>
            <w:proofErr w:type="spellStart"/>
            <w:r w:rsidRPr="00B15D13">
              <w:rPr>
                <w:rFonts w:ascii="Arial" w:eastAsia="SimSun" w:hAnsi="Arial" w:cs="Arial"/>
                <w:b/>
                <w:bCs/>
                <w:i/>
                <w:sz w:val="18"/>
                <w:szCs w:val="18"/>
              </w:rPr>
              <w:t>InfoRecPerResource</w:t>
            </w:r>
            <w:proofErr w:type="spellEnd"/>
            <w:r w:rsidRPr="00B15D13">
              <w:rPr>
                <w:rFonts w:ascii="Arial" w:eastAsia="SimSun" w:hAnsi="Arial" w:cs="Arial"/>
                <w:sz w:val="18"/>
                <w:szCs w:val="18"/>
              </w:rPr>
              <w:t xml:space="preserve"> indicates a list of recommended QCL sources for the DL-PRS Resource Set. If this field is present, the </w:t>
            </w:r>
            <w:r w:rsidRPr="00B15D13">
              <w:rPr>
                <w:rFonts w:ascii="Arial" w:eastAsia="SimSun" w:hAnsi="Arial" w:cs="Arial"/>
                <w:i/>
                <w:sz w:val="18"/>
                <w:szCs w:val="18"/>
              </w:rPr>
              <w:t>dl-</w:t>
            </w:r>
            <w:proofErr w:type="spellStart"/>
            <w:r w:rsidRPr="00B15D13">
              <w:rPr>
                <w:rFonts w:ascii="Arial" w:eastAsia="SimSun" w:hAnsi="Arial" w:cs="Arial"/>
                <w:i/>
                <w:sz w:val="18"/>
                <w:szCs w:val="18"/>
              </w:rPr>
              <w:t>prs</w:t>
            </w:r>
            <w:proofErr w:type="spellEnd"/>
            <w:r w:rsidRPr="00B15D13">
              <w:rPr>
                <w:rFonts w:ascii="Arial" w:eastAsia="SimSun" w:hAnsi="Arial" w:cs="Arial"/>
                <w:i/>
                <w:sz w:val="18"/>
                <w:szCs w:val="18"/>
              </w:rPr>
              <w:t>-QCL-</w:t>
            </w:r>
            <w:proofErr w:type="spellStart"/>
            <w:r w:rsidRPr="00B15D13">
              <w:rPr>
                <w:rFonts w:ascii="Arial" w:eastAsia="SimSun" w:hAnsi="Arial" w:cs="Arial"/>
                <w:i/>
                <w:sz w:val="18"/>
                <w:szCs w:val="18"/>
              </w:rPr>
              <w:t>InformationReg</w:t>
            </w:r>
            <w:proofErr w:type="spellEnd"/>
            <w:r w:rsidRPr="00B15D13">
              <w:rPr>
                <w:rFonts w:ascii="Arial" w:eastAsia="SimSun" w:hAnsi="Arial" w:cs="Arial"/>
                <w:sz w:val="18"/>
                <w:szCs w:val="18"/>
              </w:rPr>
              <w:t xml:space="preserve"> shall be ignored by the receiver.</w:t>
            </w:r>
          </w:p>
        </w:tc>
      </w:tr>
      <w:tr w:rsidR="000C1D10" w:rsidRPr="00B15D13" w14:paraId="0E990FBE" w14:textId="77777777" w:rsidTr="003362DD">
        <w:trPr>
          <w:trHeight w:val="2035"/>
          <w:ins w:id="62" w:author="Samsung (Taeseop)" w:date="2023-09-25T17:30:00Z"/>
        </w:trPr>
        <w:tc>
          <w:tcPr>
            <w:tcW w:w="9639" w:type="dxa"/>
          </w:tcPr>
          <w:p w14:paraId="3A164B00" w14:textId="77777777" w:rsidR="000C1D10" w:rsidRPr="00B15D13" w:rsidRDefault="000C1D10" w:rsidP="003362DD">
            <w:pPr>
              <w:pStyle w:val="TAL"/>
              <w:keepNext w:val="0"/>
              <w:keepLines w:val="0"/>
              <w:widowControl w:val="0"/>
              <w:rPr>
                <w:ins w:id="63" w:author="Samsung (Taeseop)" w:date="2023-09-25T17:30:00Z"/>
                <w:b/>
                <w:bCs/>
                <w:i/>
                <w:iCs/>
                <w:noProof/>
              </w:rPr>
            </w:pPr>
            <w:ins w:id="64" w:author="Samsung (Taeseop)" w:date="2023-09-25T17:31:00Z">
              <w:r w:rsidRPr="00F42A43">
                <w:rPr>
                  <w:b/>
                  <w:bCs/>
                  <w:i/>
                  <w:iCs/>
                  <w:noProof/>
                </w:rPr>
                <w:t>dl-prs-ResourceSetOffsetReq</w:t>
              </w:r>
            </w:ins>
          </w:p>
          <w:p w14:paraId="04482522" w14:textId="77777777" w:rsidR="000C1D10" w:rsidRPr="00B15D13" w:rsidRDefault="000C1D10" w:rsidP="003362DD">
            <w:pPr>
              <w:pStyle w:val="TAL"/>
              <w:keepNext w:val="0"/>
              <w:keepLines w:val="0"/>
              <w:widowControl w:val="0"/>
              <w:rPr>
                <w:ins w:id="65" w:author="Samsung (Taeseop)" w:date="2023-09-25T17:30:00Z"/>
                <w:bCs/>
                <w:iCs/>
                <w:noProof/>
              </w:rPr>
            </w:pPr>
            <w:ins w:id="66" w:author="Samsung (Taeseop)" w:date="2023-09-25T17:31:00Z">
              <w:r w:rsidRPr="00B15D13">
                <w:t>This field spe</w:t>
              </w:r>
              <w:r>
                <w:t>cifies the requested start</w:t>
              </w:r>
            </w:ins>
            <w:ins w:id="67" w:author="Samsung (Taeseop)" w:date="2023-09-25T17:32:00Z">
              <w:r>
                <w:t xml:space="preserve"> time</w:t>
              </w:r>
            </w:ins>
            <w:ins w:id="68" w:author="Samsung (Taeseop)" w:date="2023-09-25T17:31:00Z">
              <w:r>
                <w:t xml:space="preserve"> offset</w:t>
              </w:r>
              <w:r w:rsidRPr="00B15D13">
                <w:t xml:space="preserve"> of the DL-PRS Resource Set</w:t>
              </w:r>
            </w:ins>
            <w:ins w:id="69" w:author="Samsung (Taeseop)" w:date="2023-09-25T17:32:00Z">
              <w:r>
                <w:t xml:space="preserve"> with respect to the closest previous SFN#0 slot#0 of the target UE</w:t>
              </w:r>
            </w:ins>
            <w:ins w:id="70" w:author="Samsung (Taeseop)" w:date="2023-09-25T17:33:00Z">
              <w:r>
                <w:t>’s primary cell</w:t>
              </w:r>
            </w:ins>
            <w:ins w:id="71" w:author="Samsung (Taeseop)" w:date="2023-09-25T17:30:00Z">
              <w:r w:rsidRPr="00B15D13">
                <w:rPr>
                  <w:bCs/>
                  <w:iCs/>
                  <w:noProof/>
                </w:rPr>
                <w:t xml:space="preserve"> and comprises the following subfields:</w:t>
              </w:r>
            </w:ins>
          </w:p>
          <w:p w14:paraId="5EC52C91" w14:textId="77777777" w:rsidR="000C1D10" w:rsidRPr="00B15D13" w:rsidRDefault="000C1D10" w:rsidP="003362DD">
            <w:pPr>
              <w:pStyle w:val="B1"/>
              <w:spacing w:after="0"/>
              <w:ind w:left="576" w:hanging="288"/>
              <w:rPr>
                <w:ins w:id="72" w:author="Samsung (Taeseop)" w:date="2023-09-25T17:30:00Z"/>
                <w:rFonts w:ascii="Arial" w:hAnsi="Arial" w:cs="Arial"/>
                <w:bCs/>
                <w:iCs/>
                <w:noProof/>
                <w:sz w:val="18"/>
                <w:szCs w:val="18"/>
              </w:rPr>
            </w:pPr>
            <w:ins w:id="73" w:author="Samsung (Taeseop)" w:date="2023-09-25T17:30:00Z">
              <w:r w:rsidRPr="00B15D13">
                <w:rPr>
                  <w:rFonts w:ascii="Arial" w:hAnsi="Arial" w:cs="Arial"/>
                  <w:noProof/>
                  <w:sz w:val="18"/>
                  <w:szCs w:val="18"/>
                </w:rPr>
                <w:t>-</w:t>
              </w:r>
              <w:r w:rsidRPr="00B15D13">
                <w:rPr>
                  <w:snapToGrid w:val="0"/>
                </w:rPr>
                <w:tab/>
              </w:r>
            </w:ins>
            <w:ins w:id="74" w:author="Samsung (Taeseop)" w:date="2023-09-26T13:45:00Z">
              <w:r w:rsidRPr="00034B3F">
                <w:rPr>
                  <w:rFonts w:ascii="Arial" w:hAnsi="Arial" w:cs="Arial"/>
                  <w:b/>
                  <w:bCs/>
                  <w:i/>
                  <w:iCs/>
                  <w:noProof/>
                  <w:sz w:val="18"/>
                  <w:szCs w:val="18"/>
                </w:rPr>
                <w:t>dl-prs-ResourceSetStartSlotOffsetReq</w:t>
              </w:r>
            </w:ins>
            <w:ins w:id="75" w:author="Samsung (Taeseop)" w:date="2023-09-25T17:30:00Z">
              <w:r w:rsidRPr="00B15D13">
                <w:rPr>
                  <w:rFonts w:ascii="Arial" w:hAnsi="Arial" w:cs="Arial"/>
                  <w:noProof/>
                  <w:sz w:val="18"/>
                  <w:szCs w:val="18"/>
                </w:rPr>
                <w:t xml:space="preserve"> </w:t>
              </w:r>
              <w:r>
                <w:rPr>
                  <w:rFonts w:ascii="Arial" w:hAnsi="Arial" w:cs="Arial"/>
                  <w:bCs/>
                  <w:iCs/>
                  <w:noProof/>
                  <w:sz w:val="18"/>
                  <w:szCs w:val="18"/>
                </w:rPr>
                <w:t>specifies the slot</w:t>
              </w:r>
              <w:r w:rsidRPr="00B15D13">
                <w:rPr>
                  <w:rFonts w:ascii="Arial" w:hAnsi="Arial" w:cs="Arial"/>
                  <w:bCs/>
                  <w:iCs/>
                  <w:noProof/>
                  <w:sz w:val="18"/>
                  <w:szCs w:val="18"/>
                </w:rPr>
                <w:t xml:space="preserve"> offset</w:t>
              </w:r>
            </w:ins>
            <w:ins w:id="76" w:author="Samsung (Taeseop)" w:date="2023-09-25T17:36:00Z">
              <w:r>
                <w:rPr>
                  <w:rFonts w:ascii="Arial" w:hAnsi="Arial" w:cs="Arial"/>
                  <w:bCs/>
                  <w:iCs/>
                  <w:noProof/>
                  <w:sz w:val="18"/>
                  <w:szCs w:val="18"/>
                </w:rPr>
                <w:t xml:space="preserve"> of the requested start time</w:t>
              </w:r>
            </w:ins>
            <w:ins w:id="77" w:author="Samsung (Taeseop)" w:date="2023-09-26T13:45:00Z">
              <w:r>
                <w:rPr>
                  <w:rFonts w:ascii="Arial" w:hAnsi="Arial" w:cs="Arial"/>
                  <w:bCs/>
                  <w:iCs/>
                  <w:noProof/>
                  <w:sz w:val="18"/>
                  <w:szCs w:val="18"/>
                </w:rPr>
                <w:t xml:space="preserve"> offset</w:t>
              </w:r>
            </w:ins>
            <w:ins w:id="78" w:author="Samsung (Taeseop)" w:date="2023-09-25T17:36:00Z">
              <w:r>
                <w:rPr>
                  <w:rFonts w:ascii="Arial" w:hAnsi="Arial" w:cs="Arial"/>
                  <w:bCs/>
                  <w:iCs/>
                  <w:noProof/>
                  <w:sz w:val="18"/>
                  <w:szCs w:val="18"/>
                </w:rPr>
                <w:t>.</w:t>
              </w:r>
            </w:ins>
          </w:p>
          <w:p w14:paraId="4D4B9EC0" w14:textId="77777777" w:rsidR="000C1D10" w:rsidRPr="00B15D13" w:rsidRDefault="000C1D10" w:rsidP="003362DD">
            <w:pPr>
              <w:pStyle w:val="B1"/>
              <w:spacing w:after="0"/>
              <w:ind w:left="576" w:hanging="288"/>
              <w:rPr>
                <w:ins w:id="79" w:author="Samsung (Taeseop)" w:date="2023-09-25T17:30:00Z"/>
                <w:rFonts w:ascii="Arial" w:hAnsi="Arial" w:cs="Arial"/>
                <w:bCs/>
                <w:iCs/>
                <w:noProof/>
                <w:sz w:val="18"/>
                <w:szCs w:val="18"/>
              </w:rPr>
            </w:pPr>
            <w:ins w:id="80" w:author="Samsung (Taeseop)" w:date="2023-09-25T17:30:00Z">
              <w:r w:rsidRPr="00B15D13">
                <w:rPr>
                  <w:snapToGrid w:val="0"/>
                </w:rPr>
                <w:tab/>
              </w:r>
              <w:r w:rsidRPr="00B15D13">
                <w:rPr>
                  <w:rFonts w:ascii="Arial" w:hAnsi="Arial" w:cs="Arial"/>
                  <w:bCs/>
                  <w:iCs/>
                  <w:noProof/>
                  <w:sz w:val="18"/>
                  <w:szCs w:val="18"/>
                </w:rPr>
                <w:t xml:space="preserve">The offset corresponds to </w:t>
              </w:r>
            </w:ins>
            <w:ins w:id="81" w:author="Samsung (Taeseop)" w:date="2023-09-26T13:46:00Z">
              <w:r w:rsidRPr="00034B3F">
                <w:rPr>
                  <w:rFonts w:ascii="Arial" w:hAnsi="Arial" w:cs="Arial"/>
                  <w:bCs/>
                  <w:iCs/>
                  <w:noProof/>
                  <w:sz w:val="18"/>
                  <w:szCs w:val="18"/>
                </w:rPr>
                <w:t xml:space="preserve">the slot offset with respect to SFN #0 slot #0 for </w:t>
              </w:r>
            </w:ins>
            <w:ins w:id="82" w:author="Samsung (Taeseop)" w:date="2023-09-26T13:47:00Z">
              <w:r w:rsidRPr="001624DB">
                <w:rPr>
                  <w:rFonts w:ascii="Arial" w:hAnsi="Arial" w:cs="Arial"/>
                  <w:bCs/>
                  <w:iCs/>
                  <w:noProof/>
                  <w:sz w:val="18"/>
                  <w:szCs w:val="18"/>
                </w:rPr>
                <w:t xml:space="preserve">the target UE’s primary cell </w:t>
              </w:r>
            </w:ins>
            <w:ins w:id="83" w:author="Samsung (Taeseop)" w:date="2023-09-26T13:46:00Z">
              <w:r w:rsidRPr="00034B3F">
                <w:rPr>
                  <w:rFonts w:ascii="Arial" w:hAnsi="Arial" w:cs="Arial"/>
                  <w:bCs/>
                  <w:iCs/>
                  <w:noProof/>
                  <w:sz w:val="18"/>
                  <w:szCs w:val="18"/>
                </w:rPr>
                <w:t>(i.e. slot where the first DL-PRS Resource of DL-PRS Resource Set occurs).</w:t>
              </w:r>
            </w:ins>
          </w:p>
          <w:p w14:paraId="6916110D" w14:textId="77777777" w:rsidR="000C1D10" w:rsidRPr="00B15D13" w:rsidRDefault="000C1D10" w:rsidP="003362DD">
            <w:pPr>
              <w:pStyle w:val="B1"/>
              <w:spacing w:after="0"/>
              <w:ind w:left="576" w:hanging="288"/>
              <w:rPr>
                <w:ins w:id="84" w:author="Samsung (Taeseop)" w:date="2023-09-25T17:30:00Z"/>
                <w:b/>
                <w:bCs/>
                <w:i/>
                <w:iCs/>
              </w:rPr>
            </w:pPr>
            <w:ins w:id="85" w:author="Samsung (Taeseop)" w:date="2023-09-25T17:30:00Z">
              <w:r w:rsidRPr="00B15D13">
                <w:rPr>
                  <w:snapToGrid w:val="0"/>
                </w:rPr>
                <w:t>-</w:t>
              </w:r>
              <w:r w:rsidRPr="00B15D13">
                <w:rPr>
                  <w:rFonts w:ascii="Arial" w:hAnsi="Arial" w:cs="Arial"/>
                  <w:snapToGrid w:val="0"/>
                  <w:sz w:val="18"/>
                  <w:szCs w:val="18"/>
                </w:rPr>
                <w:tab/>
              </w:r>
            </w:ins>
            <w:proofErr w:type="gramStart"/>
            <w:ins w:id="86" w:author="Samsung (Taeseop)" w:date="2023-09-26T13:48:00Z">
              <w:r w:rsidRPr="00034B3F">
                <w:rPr>
                  <w:rFonts w:ascii="Arial" w:hAnsi="Arial" w:cs="Arial"/>
                  <w:b/>
                  <w:bCs/>
                  <w:i/>
                  <w:iCs/>
                  <w:snapToGrid w:val="0"/>
                  <w:sz w:val="18"/>
                  <w:szCs w:val="18"/>
                </w:rPr>
                <w:t>dl-</w:t>
              </w:r>
              <w:proofErr w:type="spellStart"/>
              <w:r w:rsidRPr="00034B3F">
                <w:rPr>
                  <w:rFonts w:ascii="Arial" w:hAnsi="Arial" w:cs="Arial"/>
                  <w:b/>
                  <w:bCs/>
                  <w:i/>
                  <w:iCs/>
                  <w:snapToGrid w:val="0"/>
                  <w:sz w:val="18"/>
                  <w:szCs w:val="18"/>
                </w:rPr>
                <w:t>prs</w:t>
              </w:r>
              <w:proofErr w:type="spellEnd"/>
              <w:r w:rsidRPr="00034B3F">
                <w:rPr>
                  <w:rFonts w:ascii="Arial" w:hAnsi="Arial" w:cs="Arial"/>
                  <w:b/>
                  <w:bCs/>
                  <w:i/>
                  <w:iCs/>
                  <w:snapToGrid w:val="0"/>
                  <w:sz w:val="18"/>
                  <w:szCs w:val="18"/>
                </w:rPr>
                <w:t>-</w:t>
              </w:r>
              <w:proofErr w:type="spellStart"/>
              <w:r w:rsidRPr="00034B3F">
                <w:rPr>
                  <w:rFonts w:ascii="Arial" w:hAnsi="Arial" w:cs="Arial"/>
                  <w:b/>
                  <w:bCs/>
                  <w:i/>
                  <w:iCs/>
                  <w:snapToGrid w:val="0"/>
                  <w:sz w:val="18"/>
                  <w:szCs w:val="18"/>
                </w:rPr>
                <w:t>ResourceSetStartSymbolOffsetReq</w:t>
              </w:r>
            </w:ins>
            <w:proofErr w:type="spellEnd"/>
            <w:proofErr w:type="gramEnd"/>
            <w:ins w:id="87" w:author="Samsung (Taeseop)" w:date="2023-09-25T17:30:00Z">
              <w:r w:rsidRPr="00B15D13">
                <w:rPr>
                  <w:rFonts w:ascii="Arial" w:hAnsi="Arial" w:cs="Arial"/>
                  <w:sz w:val="18"/>
                  <w:szCs w:val="18"/>
                </w:rPr>
                <w:t xml:space="preserve"> specifies </w:t>
              </w:r>
            </w:ins>
            <w:ins w:id="88" w:author="Samsung (Taeseop)" w:date="2023-09-26T14:16:00Z">
              <w:r>
                <w:rPr>
                  <w:rFonts w:ascii="Arial" w:hAnsi="Arial" w:cs="Arial"/>
                  <w:bCs/>
                  <w:iCs/>
                  <w:noProof/>
                  <w:sz w:val="18"/>
                  <w:szCs w:val="18"/>
                </w:rPr>
                <w:t xml:space="preserve">the symbol </w:t>
              </w:r>
              <w:r w:rsidRPr="00B15D13">
                <w:rPr>
                  <w:rFonts w:ascii="Arial" w:hAnsi="Arial" w:cs="Arial"/>
                  <w:bCs/>
                  <w:iCs/>
                  <w:noProof/>
                  <w:sz w:val="18"/>
                  <w:szCs w:val="18"/>
                </w:rPr>
                <w:t>offset</w:t>
              </w:r>
              <w:r>
                <w:rPr>
                  <w:rFonts w:ascii="Arial" w:hAnsi="Arial" w:cs="Arial"/>
                  <w:bCs/>
                  <w:iCs/>
                  <w:noProof/>
                  <w:sz w:val="18"/>
                  <w:szCs w:val="18"/>
                </w:rPr>
                <w:t xml:space="preserve"> of the requested start time offset.</w:t>
              </w:r>
            </w:ins>
            <w:ins w:id="89" w:author="Samsung (Taeseop)" w:date="2023-09-25T17:30:00Z">
              <w:r w:rsidRPr="00B15D13">
                <w:rPr>
                  <w:rFonts w:ascii="Arial" w:hAnsi="Arial" w:cs="Arial"/>
                  <w:snapToGrid w:val="0"/>
                  <w:sz w:val="18"/>
                  <w:szCs w:val="18"/>
                </w:rPr>
                <w:tab/>
              </w:r>
            </w:ins>
            <w:ins w:id="90" w:author="Samsung (Taeseop)" w:date="2023-09-26T14:16:00Z">
              <w:r>
                <w:rPr>
                  <w:rFonts w:ascii="Arial" w:hAnsi="Arial" w:cs="Arial"/>
                  <w:snapToGrid w:val="0"/>
                  <w:sz w:val="18"/>
                  <w:szCs w:val="18"/>
                </w:rPr>
                <w:br/>
              </w:r>
            </w:ins>
            <w:ins w:id="91" w:author="Samsung (Taeseop)" w:date="2023-09-25T17:30:00Z">
              <w:r w:rsidRPr="00336C98">
                <w:rPr>
                  <w:rFonts w:ascii="Arial" w:hAnsi="Arial" w:cs="Arial"/>
                  <w:bCs/>
                  <w:iCs/>
                  <w:noProof/>
                  <w:sz w:val="18"/>
                  <w:szCs w:val="18"/>
                </w:rPr>
                <w:t xml:space="preserve">The offset corresponds to </w:t>
              </w:r>
            </w:ins>
            <w:ins w:id="92" w:author="Samsung (Taeseop)" w:date="2023-09-26T14:17:00Z">
              <w:r w:rsidRPr="00336C98">
                <w:rPr>
                  <w:rFonts w:ascii="Arial" w:hAnsi="Arial" w:cs="Arial"/>
                  <w:bCs/>
                  <w:iCs/>
                  <w:noProof/>
                  <w:sz w:val="18"/>
                  <w:szCs w:val="18"/>
                </w:rPr>
                <w:t>the starting symbol of the DL-PRS Resource Set</w:t>
              </w:r>
            </w:ins>
            <w:ins w:id="93" w:author="Samsung (Taeseop)" w:date="2023-09-26T14:22:00Z">
              <w:r>
                <w:rPr>
                  <w:rFonts w:ascii="Arial" w:hAnsi="Arial" w:cs="Arial"/>
                  <w:bCs/>
                  <w:iCs/>
                  <w:noProof/>
                  <w:sz w:val="18"/>
                  <w:szCs w:val="18"/>
                </w:rPr>
                <w:t xml:space="preserve"> (i.e. symbol</w:t>
              </w:r>
              <w:r w:rsidRPr="00034B3F">
                <w:rPr>
                  <w:rFonts w:ascii="Arial" w:hAnsi="Arial" w:cs="Arial"/>
                  <w:bCs/>
                  <w:iCs/>
                  <w:noProof/>
                  <w:sz w:val="18"/>
                  <w:szCs w:val="18"/>
                </w:rPr>
                <w:t xml:space="preserve"> where the first DL-PRS Resource</w:t>
              </w:r>
              <w:r>
                <w:rPr>
                  <w:rFonts w:ascii="Arial" w:hAnsi="Arial" w:cs="Arial"/>
                  <w:bCs/>
                  <w:iCs/>
                  <w:noProof/>
                  <w:sz w:val="18"/>
                  <w:szCs w:val="18"/>
                </w:rPr>
                <w:t xml:space="preserve"> of DL-PRS Resource Set occurs</w:t>
              </w:r>
            </w:ins>
            <w:ins w:id="94" w:author="Samsung (Taeseop)" w:date="2023-09-26T14:17:00Z">
              <w:r w:rsidRPr="00336C98">
                <w:rPr>
                  <w:rFonts w:ascii="Arial" w:hAnsi="Arial" w:cs="Arial"/>
                  <w:bCs/>
                  <w:iCs/>
                  <w:noProof/>
                  <w:sz w:val="18"/>
                  <w:szCs w:val="18"/>
                </w:rPr>
                <w:t xml:space="preserve"> within a slot determined by </w:t>
              </w:r>
            </w:ins>
            <w:ins w:id="95" w:author="Samsung (Taeseop)" w:date="2023-09-26T14:21:00Z">
              <w:r w:rsidRPr="00336C98">
                <w:rPr>
                  <w:rFonts w:ascii="Arial" w:hAnsi="Arial" w:cs="Arial"/>
                  <w:bCs/>
                  <w:i/>
                  <w:iCs/>
                  <w:noProof/>
                  <w:sz w:val="18"/>
                  <w:szCs w:val="18"/>
                </w:rPr>
                <w:t>dl-prs-ResourceSetStartSlotOffsetReq</w:t>
              </w:r>
            </w:ins>
            <w:ins w:id="96" w:author="Samsung (Taeseop)" w:date="2023-09-26T14:22:00Z">
              <w:r>
                <w:rPr>
                  <w:rFonts w:ascii="Arial" w:hAnsi="Arial" w:cs="Arial"/>
                  <w:bCs/>
                  <w:iCs/>
                  <w:noProof/>
                  <w:sz w:val="18"/>
                  <w:szCs w:val="18"/>
                </w:rPr>
                <w:t>)</w:t>
              </w:r>
            </w:ins>
            <w:ins w:id="97" w:author="Samsung (Taeseop)" w:date="2023-09-26T14:45:00Z">
              <w:r>
                <w:rPr>
                  <w:rFonts w:ascii="Arial" w:hAnsi="Arial" w:cs="Arial"/>
                  <w:bCs/>
                  <w:iCs/>
                  <w:noProof/>
                  <w:sz w:val="18"/>
                  <w:szCs w:val="18"/>
                </w:rPr>
                <w:t>.</w:t>
              </w:r>
            </w:ins>
          </w:p>
        </w:tc>
      </w:tr>
      <w:tr w:rsidR="000C1D10" w:rsidRPr="00B15D13" w14:paraId="640F576E" w14:textId="77777777" w:rsidTr="003362DD">
        <w:trPr>
          <w:trHeight w:val="846"/>
          <w:ins w:id="98" w:author="Samsung (Taeseop)" w:date="2023-09-26T14:25:00Z"/>
        </w:trPr>
        <w:tc>
          <w:tcPr>
            <w:tcW w:w="9639" w:type="dxa"/>
          </w:tcPr>
          <w:p w14:paraId="20FDB4B5" w14:textId="77777777" w:rsidR="000C1D10" w:rsidRDefault="000C1D10" w:rsidP="003362DD">
            <w:pPr>
              <w:pStyle w:val="TAL"/>
              <w:keepNext w:val="0"/>
              <w:keepLines w:val="0"/>
              <w:widowControl w:val="0"/>
              <w:rPr>
                <w:ins w:id="99" w:author="Samsung (Taeseop)" w:date="2023-09-26T14:26:00Z"/>
                <w:b/>
                <w:bCs/>
                <w:i/>
                <w:iCs/>
                <w:noProof/>
              </w:rPr>
            </w:pPr>
            <w:ins w:id="100" w:author="Samsung (Taeseop)" w:date="2023-09-26T14:25:00Z">
              <w:r w:rsidRPr="00336C98">
                <w:rPr>
                  <w:b/>
                  <w:bCs/>
                  <w:i/>
                  <w:iCs/>
                  <w:noProof/>
                </w:rPr>
                <w:t>dl-prs-ResourceSetDurationReq</w:t>
              </w:r>
            </w:ins>
          </w:p>
          <w:p w14:paraId="400A3E93" w14:textId="77777777" w:rsidR="000C1D10" w:rsidRPr="00336C98" w:rsidRDefault="000C1D10" w:rsidP="003362DD">
            <w:pPr>
              <w:pStyle w:val="TAL"/>
              <w:keepNext w:val="0"/>
              <w:keepLines w:val="0"/>
              <w:widowControl w:val="0"/>
              <w:rPr>
                <w:ins w:id="101" w:author="Samsung (Taeseop)" w:date="2023-09-26T14:25:00Z"/>
                <w:b/>
                <w:bCs/>
                <w:iCs/>
                <w:noProof/>
              </w:rPr>
            </w:pPr>
            <w:ins w:id="102" w:author="Samsung (Taeseop)" w:date="2023-09-26T14:32:00Z">
              <w:r w:rsidRPr="00B15D13">
                <w:t>This field spe</w:t>
              </w:r>
              <w:r>
                <w:t xml:space="preserve">cifies the requested duration of the </w:t>
              </w:r>
              <w:proofErr w:type="spellStart"/>
              <w:r w:rsidRPr="00B15D13">
                <w:t>the</w:t>
              </w:r>
              <w:proofErr w:type="spellEnd"/>
              <w:r w:rsidRPr="00B15D13">
                <w:t xml:space="preserve"> DL-PRS Resource Set</w:t>
              </w:r>
              <w:r>
                <w:t xml:space="preserve"> in slot.</w:t>
              </w:r>
            </w:ins>
            <w:ins w:id="103" w:author="Samsung (Taeseop)" w:date="2023-09-26T14:33:00Z">
              <w:r>
                <w:t xml:space="preserve"> (i.e., duration from the slot</w:t>
              </w:r>
            </w:ins>
            <w:ins w:id="104" w:author="Samsung (Taeseop)" w:date="2023-09-26T14:34:00Z">
              <w:r>
                <w:t xml:space="preserve"> for the first DL-PRS Resource</w:t>
              </w:r>
            </w:ins>
            <w:ins w:id="105" w:author="Samsung (Taeseop)" w:date="2023-09-26T14:44:00Z">
              <w:r>
                <w:t xml:space="preserve"> of DL-PRS Resource Set</w:t>
              </w:r>
            </w:ins>
            <w:ins w:id="106" w:author="Samsung (Taeseop)" w:date="2023-09-26T14:34:00Z">
              <w:r>
                <w:t xml:space="preserve"> to the slot of the</w:t>
              </w:r>
            </w:ins>
            <w:ins w:id="107" w:author="Samsung (Taeseop)" w:date="2023-09-26T14:42:00Z">
              <w:r>
                <w:t xml:space="preserve"> last</w:t>
              </w:r>
            </w:ins>
            <w:ins w:id="108" w:author="Samsung (Taeseop)" w:date="2023-09-26T14:34:00Z">
              <w:r>
                <w:t xml:space="preserve"> </w:t>
              </w:r>
            </w:ins>
            <w:ins w:id="109" w:author="Samsung (Taeseop)" w:date="2023-09-26T14:43:00Z">
              <w:r>
                <w:t>DL-PRS Resource</w:t>
              </w:r>
            </w:ins>
            <w:ins w:id="110" w:author="Samsung (Taeseop)" w:date="2023-09-26T14:33:00Z">
              <w:r>
                <w:t xml:space="preserve"> </w:t>
              </w:r>
            </w:ins>
            <w:ins w:id="111" w:author="Samsung (Taeseop)" w:date="2023-09-26T14:44:00Z">
              <w:r>
                <w:t>of DL-PRS Resource Set</w:t>
              </w:r>
            </w:ins>
            <w:ins w:id="112" w:author="Samsung (Taeseop)" w:date="2023-09-26T14:45:00Z">
              <w:r>
                <w:t>)</w:t>
              </w:r>
            </w:ins>
            <w:ins w:id="113" w:author="Samsung (Taeseop)" w:date="2023-09-26T14:44:00Z">
              <w:r>
                <w:t>.</w:t>
              </w:r>
            </w:ins>
          </w:p>
        </w:tc>
      </w:tr>
    </w:tbl>
    <w:p w14:paraId="3B9A027C" w14:textId="77777777" w:rsidR="000C1D10" w:rsidRPr="00B15D13" w:rsidRDefault="000C1D10" w:rsidP="000C1D10">
      <w:pPr>
        <w:rPr>
          <w:rFonts w:eastAsia="MS Mincho"/>
        </w:rPr>
      </w:pPr>
    </w:p>
    <w:p w14:paraId="1E5E1BA0" w14:textId="77777777" w:rsidR="000C1D10" w:rsidRDefault="000C1D10" w:rsidP="000C1D10">
      <w:pPr>
        <w:jc w:val="both"/>
        <w:textAlignment w:val="auto"/>
        <w:rPr>
          <w:rFonts w:eastAsia="맑은 고딕"/>
          <w:lang w:eastAsia="ko-KR"/>
        </w:rPr>
      </w:pPr>
    </w:p>
    <w:p w14:paraId="1B569508" w14:textId="77777777" w:rsidR="000C1D10" w:rsidRDefault="000C1D10" w:rsidP="000C1D10">
      <w:pPr>
        <w:pStyle w:val="2"/>
        <w:rPr>
          <w:rFonts w:eastAsia="맑은 고딕"/>
          <w:lang w:eastAsia="ko-KR"/>
        </w:rPr>
      </w:pPr>
      <w:r>
        <w:rPr>
          <w:rFonts w:eastAsia="맑은 고딕"/>
          <w:lang w:eastAsia="ko-KR"/>
        </w:rPr>
        <w:t>The TP for P4, P5</w:t>
      </w:r>
    </w:p>
    <w:p w14:paraId="63A00774" w14:textId="77777777" w:rsidR="000C1D10" w:rsidRPr="00B15D13" w:rsidRDefault="000C1D10" w:rsidP="000C1D10">
      <w:pPr>
        <w:pStyle w:val="4"/>
      </w:pPr>
      <w:bookmarkStart w:id="114" w:name="_Toc139050912"/>
      <w:r w:rsidRPr="00B15D13">
        <w:t>–</w:t>
      </w:r>
      <w:r w:rsidRPr="00B15D13">
        <w:tab/>
      </w:r>
      <w:r w:rsidRPr="00B15D13">
        <w:rPr>
          <w:i/>
        </w:rPr>
        <w:t>NR-On-Demand-DL-PRS-Request</w:t>
      </w:r>
      <w:bookmarkEnd w:id="114"/>
    </w:p>
    <w:p w14:paraId="0D4AEC26" w14:textId="77777777" w:rsidR="000C1D10" w:rsidRPr="00B15D13" w:rsidRDefault="000C1D10" w:rsidP="000C1D10">
      <w:pPr>
        <w:keepLines/>
      </w:pPr>
      <w:r w:rsidRPr="00B15D13">
        <w:t xml:space="preserve">The IE </w:t>
      </w:r>
      <w:r w:rsidRPr="00B15D13">
        <w:rPr>
          <w:i/>
        </w:rPr>
        <w:t>NR-On-Demand-DL-PRS-Request</w:t>
      </w:r>
      <w:r w:rsidRPr="00B15D13">
        <w:rPr>
          <w:noProof/>
        </w:rPr>
        <w:t xml:space="preserve"> is</w:t>
      </w:r>
      <w:r w:rsidRPr="00B15D13">
        <w:t xml:space="preserve"> used by the target device to request on-demand DL-PRS from a location server.</w:t>
      </w:r>
    </w:p>
    <w:p w14:paraId="0E521CB7" w14:textId="77777777" w:rsidR="000C1D10" w:rsidRPr="00AF0874" w:rsidRDefault="000C1D10" w:rsidP="000C1D10">
      <w:pPr>
        <w:pStyle w:val="PL"/>
        <w:rPr>
          <w:sz w:val="14"/>
        </w:rPr>
      </w:pPr>
      <w:r w:rsidRPr="00AF0874">
        <w:rPr>
          <w:sz w:val="14"/>
        </w:rPr>
        <w:t>-- ASN1START</w:t>
      </w:r>
    </w:p>
    <w:p w14:paraId="7F2440B7" w14:textId="77777777" w:rsidR="000C1D10" w:rsidRPr="00AF0874" w:rsidRDefault="000C1D10" w:rsidP="000C1D10">
      <w:pPr>
        <w:pStyle w:val="PL"/>
        <w:rPr>
          <w:snapToGrid w:val="0"/>
          <w:sz w:val="14"/>
        </w:rPr>
      </w:pPr>
    </w:p>
    <w:p w14:paraId="2CD39B13" w14:textId="77777777" w:rsidR="000C1D10" w:rsidRPr="00AF0874" w:rsidRDefault="000C1D10" w:rsidP="000C1D10">
      <w:pPr>
        <w:pStyle w:val="PL"/>
        <w:rPr>
          <w:snapToGrid w:val="0"/>
          <w:sz w:val="14"/>
        </w:rPr>
      </w:pPr>
      <w:r w:rsidRPr="00AF0874">
        <w:rPr>
          <w:snapToGrid w:val="0"/>
          <w:sz w:val="14"/>
        </w:rPr>
        <w:t>NR-On-Demand-DL-PRS-Request-r17 ::= SEQUENCE {</w:t>
      </w:r>
    </w:p>
    <w:p w14:paraId="4CF105A3" w14:textId="77777777" w:rsidR="000C1D10" w:rsidRPr="00AF0874" w:rsidRDefault="000C1D10" w:rsidP="000C1D10">
      <w:pPr>
        <w:pStyle w:val="PL"/>
        <w:rPr>
          <w:snapToGrid w:val="0"/>
          <w:sz w:val="14"/>
        </w:rPr>
      </w:pPr>
      <w:r w:rsidRPr="00AF0874">
        <w:rPr>
          <w:snapToGrid w:val="0"/>
          <w:sz w:val="14"/>
        </w:rPr>
        <w:tab/>
        <w:t>dl-prs-StartTime-and-Duration-r17</w:t>
      </w:r>
      <w:r w:rsidRPr="00AF0874">
        <w:rPr>
          <w:snapToGrid w:val="0"/>
          <w:sz w:val="14"/>
        </w:rPr>
        <w:tab/>
      </w:r>
      <w:r w:rsidRPr="00AF0874">
        <w:rPr>
          <w:snapToGrid w:val="0"/>
          <w:sz w:val="14"/>
        </w:rPr>
        <w:tab/>
      </w:r>
      <w:r w:rsidRPr="00AF0874">
        <w:rPr>
          <w:snapToGrid w:val="0"/>
          <w:sz w:val="14"/>
        </w:rPr>
        <w:tab/>
        <w:t>DL-PRS-StartTime-and-Duration-r17</w:t>
      </w:r>
      <w:r w:rsidRPr="00AF0874">
        <w:rPr>
          <w:snapToGrid w:val="0"/>
          <w:sz w:val="14"/>
        </w:rPr>
        <w:tab/>
      </w:r>
      <w:r w:rsidRPr="00AF0874">
        <w:rPr>
          <w:snapToGrid w:val="0"/>
          <w:sz w:val="14"/>
        </w:rPr>
        <w:tab/>
        <w:t>OPTIONAL,</w:t>
      </w:r>
    </w:p>
    <w:p w14:paraId="557220F8" w14:textId="77777777" w:rsidR="000C1D10" w:rsidRPr="00AF0874" w:rsidRDefault="000C1D10" w:rsidP="000C1D10">
      <w:pPr>
        <w:pStyle w:val="PL"/>
        <w:rPr>
          <w:snapToGrid w:val="0"/>
          <w:sz w:val="14"/>
        </w:rPr>
      </w:pPr>
      <w:r w:rsidRPr="00AF0874">
        <w:rPr>
          <w:snapToGrid w:val="0"/>
          <w:sz w:val="14"/>
        </w:rPr>
        <w:tab/>
        <w:t>nr-on-demand-DL-PRS-Information</w:t>
      </w:r>
      <w:ins w:id="115" w:author="Samsung (Taeseop)" w:date="2023-09-25T17:09:00Z">
        <w:r w:rsidRPr="00AF0874">
          <w:rPr>
            <w:snapToGrid w:val="0"/>
            <w:sz w:val="14"/>
          </w:rPr>
          <w:t>1</w:t>
        </w:r>
      </w:ins>
      <w:r w:rsidRPr="00AF0874">
        <w:rPr>
          <w:snapToGrid w:val="0"/>
          <w:sz w:val="14"/>
        </w:rPr>
        <w:t>-r17</w:t>
      </w:r>
      <w:r w:rsidRPr="00AF0874">
        <w:rPr>
          <w:snapToGrid w:val="0"/>
          <w:sz w:val="14"/>
        </w:rPr>
        <w:tab/>
      </w:r>
      <w:r w:rsidRPr="00AF0874">
        <w:rPr>
          <w:snapToGrid w:val="0"/>
          <w:sz w:val="14"/>
        </w:rPr>
        <w:tab/>
      </w:r>
      <w:r w:rsidRPr="00AF0874">
        <w:rPr>
          <w:snapToGrid w:val="0"/>
          <w:sz w:val="14"/>
        </w:rPr>
        <w:tab/>
        <w:t>NR-On-Demand-DL-PRS-Information-r17</w:t>
      </w:r>
      <w:r w:rsidRPr="00AF0874">
        <w:rPr>
          <w:snapToGrid w:val="0"/>
          <w:sz w:val="14"/>
        </w:rPr>
        <w:tab/>
      </w:r>
      <w:r w:rsidRPr="00AF0874">
        <w:rPr>
          <w:snapToGrid w:val="0"/>
          <w:sz w:val="14"/>
        </w:rPr>
        <w:tab/>
        <w:t>OPTIONAL,</w:t>
      </w:r>
    </w:p>
    <w:p w14:paraId="1667B35F" w14:textId="77777777" w:rsidR="000C1D10" w:rsidRPr="00AF0874" w:rsidRDefault="000C1D10" w:rsidP="000C1D10">
      <w:pPr>
        <w:pStyle w:val="PL"/>
        <w:rPr>
          <w:snapToGrid w:val="0"/>
          <w:sz w:val="14"/>
        </w:rPr>
      </w:pPr>
      <w:r w:rsidRPr="00AF0874">
        <w:rPr>
          <w:snapToGrid w:val="0"/>
          <w:sz w:val="14"/>
        </w:rPr>
        <w:tab/>
        <w:t>dl-prs-configuration-id-PrefList-r17</w:t>
      </w:r>
      <w:r w:rsidRPr="00AF0874">
        <w:rPr>
          <w:snapToGrid w:val="0"/>
          <w:sz w:val="14"/>
        </w:rPr>
        <w:tab/>
      </w:r>
      <w:r w:rsidRPr="00AF0874">
        <w:rPr>
          <w:snapToGrid w:val="0"/>
          <w:sz w:val="14"/>
        </w:rPr>
        <w:tab/>
      </w:r>
      <w:r w:rsidRPr="00AF0874">
        <w:rPr>
          <w:sz w:val="14"/>
        </w:rPr>
        <w:t>SEQUENCE (SIZE (1..</w:t>
      </w:r>
      <w:r w:rsidRPr="00AF0874">
        <w:rPr>
          <w:sz w:val="14"/>
          <w:lang w:eastAsia="zh-CN"/>
        </w:rPr>
        <w:t>maxOD-DL-PRS-Configs-r17</w:t>
      </w:r>
      <w:r w:rsidRPr="00AF0874">
        <w:rPr>
          <w:sz w:val="14"/>
        </w:rPr>
        <w:t>)) OF</w:t>
      </w:r>
      <w:r w:rsidRPr="00AF0874">
        <w:rPr>
          <w:snapToGrid w:val="0"/>
          <w:sz w:val="14"/>
        </w:rPr>
        <w:t xml:space="preserve"> </w:t>
      </w:r>
      <w:r w:rsidRPr="00AF0874">
        <w:rPr>
          <w:snapToGrid w:val="0"/>
          <w:sz w:val="14"/>
        </w:rPr>
        <w:br/>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DL-PRS-Configuration-ID-r17</w:t>
      </w:r>
      <w:r w:rsidRPr="00AF0874">
        <w:rPr>
          <w:snapToGrid w:val="0"/>
          <w:sz w:val="14"/>
        </w:rPr>
        <w:tab/>
      </w:r>
      <w:r w:rsidRPr="00AF0874">
        <w:rPr>
          <w:snapToGrid w:val="0"/>
          <w:sz w:val="14"/>
        </w:rPr>
        <w:tab/>
      </w:r>
      <w:r w:rsidRPr="00AF0874">
        <w:rPr>
          <w:snapToGrid w:val="0"/>
          <w:sz w:val="14"/>
        </w:rPr>
        <w:tab/>
        <w:t>OPTIONAL,</w:t>
      </w:r>
    </w:p>
    <w:p w14:paraId="2358FEDB" w14:textId="77777777" w:rsidR="000C1D10" w:rsidRPr="00AF0874" w:rsidRDefault="000C1D10" w:rsidP="000C1D10">
      <w:pPr>
        <w:pStyle w:val="PL"/>
        <w:rPr>
          <w:ins w:id="116" w:author="Samsung (Taeseop)" w:date="2023-09-25T17:09:00Z"/>
          <w:snapToGrid w:val="0"/>
          <w:sz w:val="14"/>
        </w:rPr>
      </w:pPr>
      <w:r w:rsidRPr="00AF0874">
        <w:rPr>
          <w:snapToGrid w:val="0"/>
          <w:sz w:val="14"/>
        </w:rPr>
        <w:tab/>
        <w:t>...</w:t>
      </w:r>
    </w:p>
    <w:p w14:paraId="2835EC01" w14:textId="77777777" w:rsidR="000C1D10" w:rsidRPr="00AF0874" w:rsidRDefault="000C1D10" w:rsidP="000C1D10">
      <w:pPr>
        <w:pStyle w:val="PL"/>
        <w:rPr>
          <w:ins w:id="117" w:author="Samsung (Taeseop)" w:date="2023-09-25T17:09:00Z"/>
          <w:snapToGrid w:val="0"/>
          <w:sz w:val="14"/>
        </w:rPr>
      </w:pPr>
      <w:ins w:id="118" w:author="Samsung (Taeseop)" w:date="2023-09-25T17:09:00Z">
        <w:r w:rsidRPr="00AF0874">
          <w:rPr>
            <w:snapToGrid w:val="0"/>
            <w:sz w:val="14"/>
          </w:rPr>
          <w:tab/>
          <w:t>[[</w:t>
        </w:r>
      </w:ins>
    </w:p>
    <w:p w14:paraId="37ABB10A" w14:textId="77777777" w:rsidR="000C1D10" w:rsidRDefault="000C1D10" w:rsidP="000C1D10">
      <w:pPr>
        <w:pStyle w:val="PL"/>
        <w:rPr>
          <w:ins w:id="119" w:author="Samsung (Taeseop)" w:date="2023-09-25T17:10:00Z"/>
          <w:snapToGrid w:val="0"/>
          <w:sz w:val="14"/>
        </w:rPr>
      </w:pPr>
      <w:ins w:id="120" w:author="Samsung (Taeseop)" w:date="2023-09-25T17:09:00Z">
        <w:r w:rsidRPr="00AF0874">
          <w:rPr>
            <w:snapToGrid w:val="0"/>
            <w:sz w:val="14"/>
          </w:rPr>
          <w:tab/>
          <w:t>nr-on-demand-DL-PRS-Information2-r17</w:t>
        </w:r>
        <w:r w:rsidRPr="00AF0874">
          <w:rPr>
            <w:snapToGrid w:val="0"/>
            <w:sz w:val="14"/>
          </w:rPr>
          <w:tab/>
        </w:r>
        <w:r w:rsidRPr="00AF0874">
          <w:rPr>
            <w:snapToGrid w:val="0"/>
            <w:sz w:val="14"/>
          </w:rPr>
          <w:tab/>
        </w:r>
        <w:r w:rsidRPr="00AF0874">
          <w:rPr>
            <w:snapToGrid w:val="0"/>
            <w:sz w:val="14"/>
          </w:rPr>
          <w:tab/>
          <w:t>NR-On-Demand-DL-PRS-Information-r17</w:t>
        </w:r>
        <w:r w:rsidRPr="00AF0874">
          <w:rPr>
            <w:snapToGrid w:val="0"/>
            <w:sz w:val="14"/>
          </w:rPr>
          <w:tab/>
        </w:r>
        <w:r w:rsidRPr="00AF0874">
          <w:rPr>
            <w:snapToGrid w:val="0"/>
            <w:sz w:val="14"/>
          </w:rPr>
          <w:tab/>
          <w:t>OPTIONAL,</w:t>
        </w:r>
      </w:ins>
    </w:p>
    <w:p w14:paraId="50B39BD5" w14:textId="77777777" w:rsidR="000C1D10" w:rsidRDefault="000C1D10" w:rsidP="000C1D10">
      <w:pPr>
        <w:pStyle w:val="PL"/>
        <w:rPr>
          <w:ins w:id="121" w:author="Samsung (Taeseop)" w:date="2023-09-25T17:11:00Z"/>
          <w:snapToGrid w:val="0"/>
          <w:sz w:val="14"/>
        </w:rPr>
      </w:pPr>
      <w:ins w:id="122" w:author="Samsung (Taeseop)" w:date="2023-09-25T17:10:00Z">
        <w:r>
          <w:rPr>
            <w:snapToGrid w:val="0"/>
            <w:sz w:val="14"/>
          </w:rPr>
          <w:tab/>
          <w:t>dl-prs-Activation-Information1-r18</w:t>
        </w:r>
        <w:r>
          <w:rPr>
            <w:snapToGrid w:val="0"/>
            <w:sz w:val="14"/>
          </w:rPr>
          <w:tab/>
        </w:r>
        <w:r>
          <w:rPr>
            <w:snapToGrid w:val="0"/>
            <w:sz w:val="14"/>
          </w:rPr>
          <w:tab/>
        </w:r>
        <w:r>
          <w:rPr>
            <w:snapToGrid w:val="0"/>
            <w:sz w:val="14"/>
          </w:rPr>
          <w:tab/>
        </w:r>
        <w:r w:rsidRPr="00AF0874">
          <w:rPr>
            <w:snapToGrid w:val="0"/>
            <w:sz w:val="14"/>
          </w:rPr>
          <w:t>DL-prs-Activation-Information-r18         OPTIONAL,</w:t>
        </w:r>
      </w:ins>
    </w:p>
    <w:p w14:paraId="156E13FF" w14:textId="77777777" w:rsidR="000C1D10" w:rsidRDefault="000C1D10" w:rsidP="000C1D10">
      <w:pPr>
        <w:pStyle w:val="PL"/>
        <w:rPr>
          <w:ins w:id="123" w:author="Samsung (Taeseop)" w:date="2023-09-25T17:11:00Z"/>
          <w:snapToGrid w:val="0"/>
          <w:sz w:val="14"/>
        </w:rPr>
      </w:pPr>
      <w:ins w:id="124" w:author="Samsung (Taeseop)" w:date="2023-09-25T17:11:00Z">
        <w:r>
          <w:rPr>
            <w:snapToGrid w:val="0"/>
            <w:sz w:val="14"/>
          </w:rPr>
          <w:tab/>
        </w:r>
      </w:ins>
      <w:ins w:id="125" w:author="Samsung (Taeseop)" w:date="2023-09-25T17:10:00Z">
        <w:r w:rsidRPr="00AF0874">
          <w:rPr>
            <w:snapToGrid w:val="0"/>
            <w:sz w:val="14"/>
          </w:rPr>
          <w:t>dl-prs-Activation-</w:t>
        </w:r>
        <w:r>
          <w:rPr>
            <w:snapToGrid w:val="0"/>
            <w:sz w:val="14"/>
          </w:rPr>
          <w:t>Information2-r18</w:t>
        </w:r>
        <w:r>
          <w:rPr>
            <w:snapToGrid w:val="0"/>
            <w:sz w:val="14"/>
          </w:rPr>
          <w:tab/>
        </w:r>
        <w:r>
          <w:rPr>
            <w:snapToGrid w:val="0"/>
            <w:sz w:val="14"/>
          </w:rPr>
          <w:tab/>
        </w:r>
        <w:r>
          <w:rPr>
            <w:snapToGrid w:val="0"/>
            <w:sz w:val="14"/>
          </w:rPr>
          <w:tab/>
        </w:r>
        <w:r w:rsidRPr="00AF0874">
          <w:rPr>
            <w:snapToGrid w:val="0"/>
            <w:sz w:val="14"/>
          </w:rPr>
          <w:t>DL-prs-Activation-Information-r18         OPTIONAL</w:t>
        </w:r>
      </w:ins>
    </w:p>
    <w:p w14:paraId="3B01DA67" w14:textId="77777777" w:rsidR="000C1D10" w:rsidRPr="00AF0874" w:rsidRDefault="000C1D10" w:rsidP="000C1D10">
      <w:pPr>
        <w:pStyle w:val="PL"/>
        <w:rPr>
          <w:snapToGrid w:val="0"/>
          <w:sz w:val="14"/>
        </w:rPr>
      </w:pPr>
      <w:ins w:id="126" w:author="Samsung (Taeseop)" w:date="2023-09-25T17:11:00Z">
        <w:r>
          <w:rPr>
            <w:snapToGrid w:val="0"/>
            <w:sz w:val="14"/>
          </w:rPr>
          <w:tab/>
          <w:t>]]</w:t>
        </w:r>
      </w:ins>
    </w:p>
    <w:p w14:paraId="5124872B" w14:textId="77777777" w:rsidR="000C1D10" w:rsidRPr="00AF0874" w:rsidRDefault="000C1D10" w:rsidP="000C1D10">
      <w:pPr>
        <w:pStyle w:val="PL"/>
        <w:rPr>
          <w:snapToGrid w:val="0"/>
          <w:sz w:val="14"/>
        </w:rPr>
      </w:pPr>
      <w:r w:rsidRPr="00AF0874">
        <w:rPr>
          <w:snapToGrid w:val="0"/>
          <w:sz w:val="14"/>
        </w:rPr>
        <w:t>}</w:t>
      </w:r>
    </w:p>
    <w:p w14:paraId="01627017" w14:textId="77777777" w:rsidR="000C1D10" w:rsidRPr="00AF0874" w:rsidRDefault="000C1D10" w:rsidP="000C1D10">
      <w:pPr>
        <w:pStyle w:val="PL"/>
        <w:rPr>
          <w:snapToGrid w:val="0"/>
          <w:sz w:val="14"/>
        </w:rPr>
      </w:pPr>
    </w:p>
    <w:p w14:paraId="3872D24F" w14:textId="77777777" w:rsidR="000C1D10" w:rsidRPr="00AF0874" w:rsidRDefault="000C1D10" w:rsidP="000C1D10">
      <w:pPr>
        <w:pStyle w:val="PL"/>
        <w:rPr>
          <w:snapToGrid w:val="0"/>
          <w:sz w:val="14"/>
        </w:rPr>
      </w:pPr>
      <w:r w:rsidRPr="00AF0874">
        <w:rPr>
          <w:snapToGrid w:val="0"/>
          <w:sz w:val="14"/>
        </w:rPr>
        <w:t>DL-PRS-StartTime-and-Duration-r17 ::= SEQUENCE {</w:t>
      </w:r>
    </w:p>
    <w:p w14:paraId="27FB0422" w14:textId="77777777" w:rsidR="000C1D10" w:rsidRPr="00AF0874" w:rsidRDefault="000C1D10" w:rsidP="000C1D10">
      <w:pPr>
        <w:pStyle w:val="PL"/>
        <w:rPr>
          <w:snapToGrid w:val="0"/>
          <w:sz w:val="14"/>
        </w:rPr>
      </w:pPr>
      <w:r w:rsidRPr="00AF0874">
        <w:rPr>
          <w:snapToGrid w:val="0"/>
          <w:sz w:val="14"/>
        </w:rPr>
        <w:tab/>
        <w:t>dl-prs-start-time-r17</w:t>
      </w:r>
      <w:r w:rsidRPr="00AF0874">
        <w:rPr>
          <w:snapToGrid w:val="0"/>
          <w:sz w:val="14"/>
        </w:rPr>
        <w:tab/>
      </w:r>
      <w:r w:rsidRPr="00AF0874">
        <w:rPr>
          <w:snapToGrid w:val="0"/>
          <w:sz w:val="14"/>
        </w:rPr>
        <w:tab/>
        <w:t>INTEGER (1..1024)</w:t>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OPTIONAL,</w:t>
      </w:r>
    </w:p>
    <w:p w14:paraId="63DA4CB7" w14:textId="77777777" w:rsidR="000C1D10" w:rsidRPr="00AF0874" w:rsidRDefault="000C1D10" w:rsidP="000C1D10">
      <w:pPr>
        <w:pStyle w:val="PL"/>
        <w:rPr>
          <w:snapToGrid w:val="0"/>
          <w:sz w:val="14"/>
        </w:rPr>
      </w:pPr>
      <w:r w:rsidRPr="00AF0874">
        <w:rPr>
          <w:snapToGrid w:val="0"/>
          <w:sz w:val="14"/>
        </w:rPr>
        <w:tab/>
        <w:t>dl-prs-duration-r17</w:t>
      </w:r>
      <w:r w:rsidRPr="00AF0874">
        <w:rPr>
          <w:snapToGrid w:val="0"/>
          <w:sz w:val="14"/>
        </w:rPr>
        <w:tab/>
      </w:r>
      <w:r w:rsidRPr="00AF0874">
        <w:rPr>
          <w:snapToGrid w:val="0"/>
          <w:sz w:val="14"/>
        </w:rPr>
        <w:tab/>
      </w:r>
      <w:r w:rsidRPr="00AF0874">
        <w:rPr>
          <w:snapToGrid w:val="0"/>
          <w:sz w:val="14"/>
        </w:rPr>
        <w:tab/>
        <w:t>SEQUENCE {</w:t>
      </w:r>
    </w:p>
    <w:p w14:paraId="48BDE371" w14:textId="77777777" w:rsidR="000C1D10" w:rsidRPr="00AF0874" w:rsidRDefault="000C1D10" w:rsidP="000C1D10">
      <w:pPr>
        <w:pStyle w:val="PL"/>
        <w:rPr>
          <w:snapToGrid w:val="0"/>
          <w:sz w:val="14"/>
        </w:rPr>
      </w:pP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seconds-r17</w:t>
      </w:r>
      <w:r w:rsidRPr="00AF0874">
        <w:rPr>
          <w:snapToGrid w:val="0"/>
          <w:sz w:val="14"/>
        </w:rPr>
        <w:tab/>
      </w:r>
      <w:r w:rsidRPr="00AF0874">
        <w:rPr>
          <w:snapToGrid w:val="0"/>
          <w:sz w:val="14"/>
        </w:rPr>
        <w:tab/>
        <w:t>INTEGER (0..59)</w:t>
      </w:r>
      <w:r w:rsidRPr="00AF0874">
        <w:rPr>
          <w:snapToGrid w:val="0"/>
          <w:sz w:val="14"/>
        </w:rPr>
        <w:tab/>
      </w:r>
      <w:r w:rsidRPr="00AF0874">
        <w:rPr>
          <w:snapToGrid w:val="0"/>
          <w:sz w:val="14"/>
        </w:rPr>
        <w:tab/>
        <w:t>OPTIONAL,</w:t>
      </w:r>
    </w:p>
    <w:p w14:paraId="37CB5386" w14:textId="77777777" w:rsidR="000C1D10" w:rsidRPr="00AF0874" w:rsidRDefault="000C1D10" w:rsidP="000C1D10">
      <w:pPr>
        <w:pStyle w:val="PL"/>
        <w:rPr>
          <w:snapToGrid w:val="0"/>
          <w:sz w:val="14"/>
        </w:rPr>
      </w:pP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minutes-r17</w:t>
      </w:r>
      <w:r w:rsidRPr="00AF0874">
        <w:rPr>
          <w:snapToGrid w:val="0"/>
          <w:sz w:val="14"/>
        </w:rPr>
        <w:tab/>
      </w:r>
      <w:r w:rsidRPr="00AF0874">
        <w:rPr>
          <w:snapToGrid w:val="0"/>
          <w:sz w:val="14"/>
        </w:rPr>
        <w:tab/>
        <w:t>INTEGER (0..59)</w:t>
      </w:r>
      <w:r w:rsidRPr="00AF0874">
        <w:rPr>
          <w:snapToGrid w:val="0"/>
          <w:sz w:val="14"/>
        </w:rPr>
        <w:tab/>
      </w:r>
      <w:r w:rsidRPr="00AF0874">
        <w:rPr>
          <w:snapToGrid w:val="0"/>
          <w:sz w:val="14"/>
        </w:rPr>
        <w:tab/>
        <w:t>OPTIONAL,</w:t>
      </w:r>
    </w:p>
    <w:p w14:paraId="0E4FFD9F" w14:textId="77777777" w:rsidR="000C1D10" w:rsidRPr="00AF0874" w:rsidRDefault="000C1D10" w:rsidP="000C1D10">
      <w:pPr>
        <w:pStyle w:val="PL"/>
        <w:rPr>
          <w:snapToGrid w:val="0"/>
          <w:sz w:val="14"/>
        </w:rPr>
      </w:pP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hours-r17</w:t>
      </w:r>
      <w:r w:rsidRPr="00AF0874">
        <w:rPr>
          <w:snapToGrid w:val="0"/>
          <w:sz w:val="14"/>
        </w:rPr>
        <w:tab/>
      </w:r>
      <w:r w:rsidRPr="00AF0874">
        <w:rPr>
          <w:snapToGrid w:val="0"/>
          <w:sz w:val="14"/>
        </w:rPr>
        <w:tab/>
        <w:t>INTEGER (0..23)</w:t>
      </w:r>
      <w:r w:rsidRPr="00AF0874">
        <w:rPr>
          <w:snapToGrid w:val="0"/>
          <w:sz w:val="14"/>
        </w:rPr>
        <w:tab/>
      </w:r>
      <w:r w:rsidRPr="00AF0874">
        <w:rPr>
          <w:snapToGrid w:val="0"/>
          <w:sz w:val="14"/>
        </w:rPr>
        <w:tab/>
        <w:t>OPTIONAL,</w:t>
      </w:r>
    </w:p>
    <w:p w14:paraId="2DC16A3F" w14:textId="77777777" w:rsidR="000C1D10" w:rsidRPr="00AF0874" w:rsidRDefault="000C1D10" w:rsidP="000C1D10">
      <w:pPr>
        <w:pStyle w:val="PL"/>
        <w:rPr>
          <w:snapToGrid w:val="0"/>
          <w:sz w:val="14"/>
        </w:rPr>
      </w:pPr>
      <w:r w:rsidRPr="00AF0874">
        <w:rPr>
          <w:snapToGrid w:val="0"/>
          <w:sz w:val="14"/>
        </w:rPr>
        <w:lastRenderedPageBreak/>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w:t>
      </w:r>
    </w:p>
    <w:p w14:paraId="7015B02D" w14:textId="77777777" w:rsidR="000C1D10" w:rsidRPr="00AF0874" w:rsidRDefault="000C1D10" w:rsidP="000C1D10">
      <w:pPr>
        <w:pStyle w:val="PL"/>
        <w:rPr>
          <w:snapToGrid w:val="0"/>
          <w:sz w:val="14"/>
        </w:rPr>
      </w:pP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w:t>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r>
      <w:r w:rsidRPr="00AF0874">
        <w:rPr>
          <w:snapToGrid w:val="0"/>
          <w:sz w:val="14"/>
        </w:rPr>
        <w:tab/>
        <w:t>OPTIONAL,</w:t>
      </w:r>
    </w:p>
    <w:p w14:paraId="0B149E85" w14:textId="77777777" w:rsidR="000C1D10" w:rsidRPr="00AF0874" w:rsidRDefault="000C1D10" w:rsidP="000C1D10">
      <w:pPr>
        <w:pStyle w:val="PL"/>
        <w:rPr>
          <w:snapToGrid w:val="0"/>
          <w:sz w:val="14"/>
        </w:rPr>
      </w:pPr>
      <w:r w:rsidRPr="00AF0874">
        <w:rPr>
          <w:snapToGrid w:val="0"/>
          <w:sz w:val="14"/>
        </w:rPr>
        <w:tab/>
        <w:t>...</w:t>
      </w:r>
    </w:p>
    <w:p w14:paraId="311204A5" w14:textId="77777777" w:rsidR="000C1D10" w:rsidRDefault="000C1D10" w:rsidP="000C1D10">
      <w:pPr>
        <w:pStyle w:val="PL"/>
        <w:rPr>
          <w:ins w:id="127" w:author="Samsung (Taeseop)" w:date="2023-09-25T17:11:00Z"/>
          <w:sz w:val="14"/>
        </w:rPr>
      </w:pPr>
      <w:r w:rsidRPr="00AF0874">
        <w:rPr>
          <w:sz w:val="14"/>
        </w:rPr>
        <w:t>}</w:t>
      </w:r>
    </w:p>
    <w:p w14:paraId="1B490DDA" w14:textId="77777777" w:rsidR="000C1D10" w:rsidRPr="00AF0874" w:rsidRDefault="000C1D10" w:rsidP="000C1D10">
      <w:pPr>
        <w:pStyle w:val="PL"/>
        <w:rPr>
          <w:sz w:val="14"/>
        </w:rPr>
      </w:pPr>
    </w:p>
    <w:p w14:paraId="5CA52ADA" w14:textId="77777777" w:rsidR="000C1D10" w:rsidRDefault="000C1D10" w:rsidP="000C1D10">
      <w:pPr>
        <w:pStyle w:val="PL"/>
        <w:rPr>
          <w:ins w:id="128" w:author="Samsung (Taeseop)" w:date="2023-09-25T17:11:00Z"/>
          <w:sz w:val="14"/>
        </w:rPr>
      </w:pPr>
      <w:ins w:id="129" w:author="Samsung (Taeseop)" w:date="2023-09-25T17:11:00Z">
        <w:r w:rsidRPr="00AF0874">
          <w:rPr>
            <w:sz w:val="14"/>
          </w:rPr>
          <w:t>DL-prs-Activation-Information-r18 ::= SEQUENCE {</w:t>
        </w:r>
      </w:ins>
    </w:p>
    <w:p w14:paraId="4769D20C" w14:textId="77777777" w:rsidR="000C1D10" w:rsidRDefault="000C1D10" w:rsidP="000C1D10">
      <w:pPr>
        <w:pStyle w:val="PL"/>
        <w:rPr>
          <w:ins w:id="130" w:author="Samsung (Taeseop)" w:date="2023-09-25T17:12:00Z"/>
          <w:sz w:val="14"/>
        </w:rPr>
      </w:pPr>
      <w:ins w:id="131" w:author="Samsung (Taeseop)" w:date="2023-09-25T17:11:00Z">
        <w:r>
          <w:rPr>
            <w:sz w:val="14"/>
          </w:rPr>
          <w:tab/>
        </w:r>
        <w:r w:rsidRPr="00AF0874">
          <w:rPr>
            <w:sz w:val="14"/>
          </w:rPr>
          <w:t>dl-prs-ActivationPeriodicityReq-r18</w:t>
        </w:r>
        <w:r w:rsidRPr="00AF0874">
          <w:rPr>
            <w:sz w:val="14"/>
          </w:rPr>
          <w:tab/>
        </w:r>
      </w:ins>
      <w:ins w:id="132" w:author="Samsung (Taeseop)" w:date="2023-09-25T17:12:00Z">
        <w:r>
          <w:rPr>
            <w:sz w:val="14"/>
          </w:rPr>
          <w:tab/>
        </w:r>
        <w:r>
          <w:rPr>
            <w:sz w:val="14"/>
          </w:rPr>
          <w:tab/>
        </w:r>
      </w:ins>
      <w:ins w:id="133" w:author="Samsung (Taeseop)" w:date="2023-09-25T17:11:00Z">
        <w:r w:rsidRPr="00AF0874">
          <w:rPr>
            <w:sz w:val="14"/>
          </w:rPr>
          <w:t>ENUMERATED { 20.48 sec, 40.96 sec. 81.92 sec, 163.84 sec, 163.84 sec, 327.68 sec, 655.36 sec, 1310.72 sec, 2621.44 sec, 5242.88 s</w:t>
        </w:r>
        <w:r>
          <w:rPr>
            <w:sz w:val="14"/>
          </w:rPr>
          <w:t>ec, 10485.76 sec ...}</w:t>
        </w:r>
        <w:r w:rsidRPr="00AF0874">
          <w:rPr>
            <w:sz w:val="14"/>
          </w:rPr>
          <w:t>,</w:t>
        </w:r>
      </w:ins>
    </w:p>
    <w:p w14:paraId="41AC02EE" w14:textId="77777777" w:rsidR="000C1D10" w:rsidRDefault="000C1D10" w:rsidP="000C1D10">
      <w:pPr>
        <w:pStyle w:val="PL"/>
        <w:rPr>
          <w:ins w:id="134" w:author="Samsung (Taeseop)" w:date="2023-09-25T17:12:00Z"/>
          <w:sz w:val="14"/>
        </w:rPr>
      </w:pPr>
      <w:ins w:id="135" w:author="Samsung (Taeseop)" w:date="2023-09-25T17:12:00Z">
        <w:r>
          <w:rPr>
            <w:sz w:val="14"/>
          </w:rPr>
          <w:tab/>
        </w:r>
      </w:ins>
      <w:ins w:id="136" w:author="Samsung (Taeseop)" w:date="2023-09-25T17:11:00Z">
        <w:r w:rsidRPr="00AF0874">
          <w:rPr>
            <w:sz w:val="14"/>
          </w:rPr>
          <w:t xml:space="preserve">dl-prs-ActivationStartSFNReq-r18  </w:t>
        </w:r>
        <w:r>
          <w:rPr>
            <w:sz w:val="14"/>
          </w:rPr>
          <w:t xml:space="preserve">      INTEGER (0..1023)</w:t>
        </w:r>
        <w:r w:rsidRPr="00AF0874">
          <w:rPr>
            <w:sz w:val="14"/>
          </w:rPr>
          <w:t>,</w:t>
        </w:r>
      </w:ins>
    </w:p>
    <w:p w14:paraId="7EF945DD" w14:textId="77777777" w:rsidR="000C1D10" w:rsidRPr="00AF0874" w:rsidRDefault="000C1D10" w:rsidP="000C1D10">
      <w:pPr>
        <w:pStyle w:val="PL"/>
        <w:rPr>
          <w:ins w:id="137" w:author="Samsung (Taeseop)" w:date="2023-09-25T17:11:00Z"/>
          <w:sz w:val="14"/>
        </w:rPr>
      </w:pPr>
      <w:ins w:id="138" w:author="Samsung (Taeseop)" w:date="2023-09-25T17:12:00Z">
        <w:r>
          <w:rPr>
            <w:sz w:val="14"/>
          </w:rPr>
          <w:tab/>
        </w:r>
      </w:ins>
      <w:ins w:id="139" w:author="Samsung (Taeseop)" w:date="2023-09-25T17:11:00Z">
        <w:r w:rsidRPr="00AF0874">
          <w:rPr>
            <w:sz w:val="14"/>
          </w:rPr>
          <w:t>dl-prs-ActivationDurationReq-r18</w:t>
        </w:r>
        <w:r w:rsidRPr="00AF0874">
          <w:rPr>
            <w:sz w:val="14"/>
          </w:rPr>
          <w:tab/>
          <w:t>ENUMERATED { 1.28 sec, 2.56 sec, 3.84 sec, 5.12 sec, 6.4 sec, 7.68 sec, 8.96 sec, 10.24 sec, 11.52 sec, 12.8 sec, 14.08 sec, 15.36 sec, 16.64 sec, 17.92 sec, 19.20 sec, 20.48 sec, 21.76 sec, 23.04 sec, 24.32 sec, 25.6 sec, 26.88 sec, 28.16 sec, 29.44 sec, 30.72 sec, 32 sec, 33.28 sec, 34.56 sec, 35.84 sec, 37.12 sec, 38.4 sec, 39.68</w:t>
        </w:r>
        <w:r>
          <w:rPr>
            <w:sz w:val="14"/>
          </w:rPr>
          <w:t xml:space="preserve"> sec, 40.96 sec ...}</w:t>
        </w:r>
      </w:ins>
    </w:p>
    <w:p w14:paraId="3BFA3495" w14:textId="77777777" w:rsidR="000C1D10" w:rsidRPr="00AF0874" w:rsidRDefault="000C1D10" w:rsidP="000C1D10">
      <w:pPr>
        <w:pStyle w:val="PL"/>
        <w:rPr>
          <w:sz w:val="14"/>
        </w:rPr>
      </w:pPr>
      <w:ins w:id="140" w:author="Samsung (Taeseop)" w:date="2023-09-25T17:11:00Z">
        <w:r w:rsidRPr="00AF0874">
          <w:rPr>
            <w:sz w:val="14"/>
          </w:rPr>
          <w:t>}</w:t>
        </w:r>
      </w:ins>
    </w:p>
    <w:p w14:paraId="08C0175E" w14:textId="77777777" w:rsidR="000C1D10" w:rsidRPr="00AF0874" w:rsidRDefault="000C1D10" w:rsidP="000C1D10">
      <w:pPr>
        <w:pStyle w:val="PL"/>
        <w:rPr>
          <w:sz w:val="14"/>
        </w:rPr>
      </w:pPr>
      <w:r w:rsidRPr="00AF0874">
        <w:rPr>
          <w:sz w:val="14"/>
        </w:rPr>
        <w:t>-- ASN1STOP</w:t>
      </w:r>
    </w:p>
    <w:p w14:paraId="4C4D1F74" w14:textId="77777777" w:rsidR="000C1D10" w:rsidRPr="00AF0874" w:rsidRDefault="000C1D10" w:rsidP="000C1D10">
      <w:pPr>
        <w:rPr>
          <w:rFonts w:eastAsia="맑은 고딕"/>
          <w:lang w:eastAsia="ko-KR"/>
        </w:rPr>
      </w:pPr>
    </w:p>
    <w:p w14:paraId="2183C423" w14:textId="77777777" w:rsidR="00662190" w:rsidRPr="00587F3A" w:rsidRDefault="00662190" w:rsidP="00662190">
      <w:pPr>
        <w:rPr>
          <w:rFonts w:eastAsia="맑은 고딕"/>
          <w:lang w:eastAsia="ko-KR"/>
        </w:rPr>
      </w:pPr>
    </w:p>
    <w:sectPr w:rsidR="00662190" w:rsidRPr="00587F3A" w:rsidSect="00BC3AF7">
      <w:head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5B648" w14:textId="77777777" w:rsidR="00B82117" w:rsidRDefault="00B82117">
      <w:pPr>
        <w:spacing w:after="0"/>
      </w:pPr>
      <w:r>
        <w:separator/>
      </w:r>
    </w:p>
  </w:endnote>
  <w:endnote w:type="continuationSeparator" w:id="0">
    <w:p w14:paraId="15791F0C" w14:textId="77777777" w:rsidR="00B82117" w:rsidRDefault="00B82117">
      <w:pPr>
        <w:spacing w:after="0"/>
      </w:pPr>
      <w:r>
        <w:continuationSeparator/>
      </w:r>
    </w:p>
  </w:endnote>
  <w:endnote w:type="continuationNotice" w:id="1">
    <w:p w14:paraId="0163C51B" w14:textId="77777777" w:rsidR="00B82117" w:rsidRDefault="00B82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5A867" w14:textId="77777777" w:rsidR="00B82117" w:rsidRDefault="00B82117">
      <w:pPr>
        <w:spacing w:after="0"/>
      </w:pPr>
      <w:r>
        <w:separator/>
      </w:r>
    </w:p>
  </w:footnote>
  <w:footnote w:type="continuationSeparator" w:id="0">
    <w:p w14:paraId="6F52E14C" w14:textId="77777777" w:rsidR="00B82117" w:rsidRDefault="00B82117">
      <w:pPr>
        <w:spacing w:after="0"/>
      </w:pPr>
      <w:r>
        <w:continuationSeparator/>
      </w:r>
    </w:p>
  </w:footnote>
  <w:footnote w:type="continuationNotice" w:id="1">
    <w:p w14:paraId="05BC21D6" w14:textId="77777777" w:rsidR="00B82117" w:rsidRDefault="00B82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7"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3"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8"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2"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9"/>
  </w:num>
  <w:num w:numId="9">
    <w:abstractNumId w:val="0"/>
  </w:num>
  <w:num w:numId="10">
    <w:abstractNumId w:val="11"/>
  </w:num>
  <w:num w:numId="11">
    <w:abstractNumId w:val="22"/>
  </w:num>
  <w:num w:numId="12">
    <w:abstractNumId w:val="13"/>
  </w:num>
  <w:num w:numId="13">
    <w:abstractNumId w:val="3"/>
  </w:num>
  <w:num w:numId="14">
    <w:abstractNumId w:val="17"/>
  </w:num>
  <w:num w:numId="15">
    <w:abstractNumId w:val="5"/>
  </w:num>
  <w:num w:numId="16">
    <w:abstractNumId w:val="1"/>
  </w:num>
  <w:num w:numId="17">
    <w:abstractNumId w:val="20"/>
  </w:num>
  <w:num w:numId="18">
    <w:abstractNumId w:val="19"/>
  </w:num>
  <w:num w:numId="19">
    <w:abstractNumId w:val="2"/>
  </w:num>
  <w:num w:numId="20">
    <w:abstractNumId w:val="18"/>
  </w:num>
  <w:num w:numId="21">
    <w:abstractNumId w:val="12"/>
  </w:num>
  <w:num w:numId="22">
    <w:abstractNumId w:val="10"/>
  </w:num>
  <w:num w:numId="23">
    <w:abstractNumId w:val="4"/>
  </w:num>
  <w:num w:numId="24">
    <w:abstractNumId w:val="7"/>
  </w:num>
  <w:num w:numId="25">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0459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412D324-BD92-433A-BBBC-D65FEFC64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3346</Words>
  <Characters>19073</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2023-11-03T02:47:00Z</dcterms:created>
  <dcterms:modified xsi:type="dcterms:W3CDTF">2023-11-03T02:47:00Z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